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319" w:rsidRDefault="00B95B84">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sidR="00860ECB">
        <w:rPr>
          <w:rFonts w:ascii="Arial" w:eastAsia="宋体" w:hAnsi="Arial"/>
          <w:b/>
          <w:sz w:val="24"/>
          <w:lang w:val="en-US" w:eastAsia="zh-CN"/>
        </w:rPr>
        <w:t>7</w:t>
      </w:r>
      <w:r>
        <w:rPr>
          <w:rFonts w:ascii="Arial" w:eastAsia="宋体" w:hAnsi="Arial"/>
          <w:b/>
          <w:i/>
          <w:sz w:val="28"/>
          <w:lang w:eastAsia="en-US"/>
        </w:rPr>
        <w:tab/>
        <w:t>R2-2</w:t>
      </w:r>
      <w:r w:rsidR="00860ECB">
        <w:rPr>
          <w:rFonts w:ascii="Arial" w:eastAsia="宋体" w:hAnsi="Arial"/>
          <w:b/>
          <w:i/>
          <w:sz w:val="28"/>
          <w:lang w:val="en-US" w:eastAsia="zh-CN"/>
        </w:rPr>
        <w:t>2</w:t>
      </w:r>
      <w:r>
        <w:rPr>
          <w:rFonts w:ascii="Arial" w:eastAsia="宋体" w:hAnsi="Arial" w:hint="eastAsia"/>
          <w:b/>
          <w:i/>
          <w:sz w:val="28"/>
          <w:lang w:val="en-US" w:eastAsia="zh-CN"/>
        </w:rPr>
        <w:t>0</w:t>
      </w:r>
      <w:r w:rsidR="006E2E07">
        <w:rPr>
          <w:rFonts w:ascii="Arial" w:eastAsia="宋体" w:hAnsi="Arial"/>
          <w:b/>
          <w:i/>
          <w:sz w:val="28"/>
          <w:lang w:val="en-US" w:eastAsia="zh-CN"/>
        </w:rPr>
        <w:t>3241</w:t>
      </w:r>
    </w:p>
    <w:p w:rsidR="00031319" w:rsidRDefault="00B95B84">
      <w:pPr>
        <w:overflowPunct/>
        <w:autoSpaceDE/>
        <w:autoSpaceDN/>
        <w:adjustRightInd/>
        <w:spacing w:after="120" w:line="259" w:lineRule="auto"/>
        <w:textAlignment w:val="auto"/>
        <w:outlineLvl w:val="0"/>
        <w:rPr>
          <w:rFonts w:ascii="Arial" w:eastAsia="宋体" w:hAnsi="Arial"/>
          <w:b/>
          <w:sz w:val="24"/>
          <w:lang w:val="en-US" w:eastAsia="zh-CN"/>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Online,</w:t>
      </w:r>
      <w:r w:rsidR="00860ECB">
        <w:rPr>
          <w:rFonts w:ascii="Arial" w:eastAsia="宋体" w:hAnsi="Arial" w:hint="eastAsia"/>
          <w:b/>
          <w:sz w:val="24"/>
          <w:lang w:val="en-US" w:eastAsia="zh-CN"/>
        </w:rPr>
        <w:t xml:space="preserve"> </w:t>
      </w:r>
      <w:r w:rsidR="00860ECB">
        <w:rPr>
          <w:rFonts w:ascii="Arial" w:eastAsia="宋体" w:hAnsi="Arial"/>
          <w:b/>
          <w:sz w:val="24"/>
          <w:lang w:val="en-US" w:eastAsia="zh-CN"/>
        </w:rPr>
        <w:t>21</w:t>
      </w:r>
      <w:r w:rsidR="00860ECB">
        <w:rPr>
          <w:rFonts w:ascii="Arial" w:eastAsia="宋体" w:hAnsi="Arial"/>
          <w:b/>
          <w:sz w:val="24"/>
          <w:vertAlign w:val="superscript"/>
          <w:lang w:val="en-US" w:eastAsia="zh-CN"/>
        </w:rPr>
        <w:t>st</w:t>
      </w:r>
      <w:r w:rsidR="00860ECB">
        <w:rPr>
          <w:rFonts w:ascii="Arial" w:eastAsia="宋体" w:hAnsi="Arial"/>
          <w:b/>
          <w:sz w:val="24"/>
          <w:lang w:val="en-US" w:eastAsia="zh-CN"/>
        </w:rPr>
        <w:t xml:space="preserve"> Feb</w:t>
      </w:r>
      <w:r w:rsidR="00860ECB">
        <w:rPr>
          <w:rFonts w:ascii="Arial" w:eastAsia="宋体" w:hAnsi="Arial" w:hint="eastAsia"/>
          <w:b/>
          <w:sz w:val="24"/>
          <w:lang w:val="en-US" w:eastAsia="zh-CN"/>
        </w:rPr>
        <w:t>-</w:t>
      </w:r>
      <w:r w:rsidR="00860ECB">
        <w:rPr>
          <w:rFonts w:ascii="Arial" w:eastAsia="宋体" w:hAnsi="Arial"/>
          <w:b/>
          <w:sz w:val="24"/>
          <w:lang w:val="en-US" w:eastAsia="zh-CN"/>
        </w:rPr>
        <w:t xml:space="preserve"> 4</w:t>
      </w:r>
      <w:r w:rsidR="00860ECB" w:rsidRPr="00860ECB">
        <w:rPr>
          <w:rFonts w:ascii="Arial" w:eastAsia="宋体" w:hAnsi="Arial"/>
          <w:b/>
          <w:sz w:val="24"/>
          <w:vertAlign w:val="superscript"/>
          <w:lang w:val="en-US" w:eastAsia="zh-CN"/>
        </w:rPr>
        <w:t>th</w:t>
      </w:r>
      <w:r w:rsidR="00860ECB">
        <w:rPr>
          <w:rFonts w:ascii="Arial" w:eastAsia="宋体" w:hAnsi="Arial"/>
          <w:b/>
          <w:sz w:val="24"/>
          <w:lang w:val="en-US" w:eastAsia="zh-CN"/>
        </w:rPr>
        <w:t xml:space="preserve"> </w:t>
      </w:r>
      <w:r>
        <w:rPr>
          <w:rFonts w:ascii="Arial" w:eastAsia="宋体" w:hAnsi="Arial"/>
          <w:b/>
          <w:sz w:val="24"/>
          <w:lang w:eastAsia="en-US"/>
        </w:rPr>
        <w:fldChar w:fldCharType="end"/>
      </w:r>
      <w:r w:rsidR="00860ECB">
        <w:rPr>
          <w:rFonts w:ascii="Arial" w:eastAsia="宋体" w:hAnsi="Arial"/>
          <w:b/>
          <w:sz w:val="24"/>
          <w:lang w:eastAsia="en-US"/>
        </w:rPr>
        <w:t>Mar</w:t>
      </w:r>
      <w:r w:rsidR="00860ECB">
        <w:rPr>
          <w:rFonts w:ascii="Arial" w:eastAsia="宋体" w:hAnsi="Arial" w:hint="eastAsia"/>
          <w:b/>
          <w:sz w:val="24"/>
          <w:lang w:val="en-US" w:eastAsia="zh-CN"/>
        </w:rPr>
        <w:t xml:space="preserve"> 202</w:t>
      </w:r>
      <w:r w:rsidR="00860ECB">
        <w:rPr>
          <w:rFonts w:ascii="Arial" w:eastAsia="宋体"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1319">
        <w:tc>
          <w:tcPr>
            <w:tcW w:w="9641" w:type="dxa"/>
            <w:gridSpan w:val="9"/>
            <w:tcBorders>
              <w:top w:val="single" w:sz="4" w:space="0" w:color="auto"/>
              <w:left w:val="single" w:sz="4" w:space="0" w:color="auto"/>
              <w:right w:val="single" w:sz="4" w:space="0" w:color="auto"/>
            </w:tcBorders>
          </w:tcPr>
          <w:p w:rsidR="00031319" w:rsidRDefault="00B95B84">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031319">
        <w:tc>
          <w:tcPr>
            <w:tcW w:w="9641" w:type="dxa"/>
            <w:gridSpan w:val="9"/>
            <w:tcBorders>
              <w:left w:val="single" w:sz="4" w:space="0" w:color="auto"/>
              <w:right w:val="single" w:sz="4" w:space="0" w:color="auto"/>
            </w:tcBorders>
          </w:tcPr>
          <w:p w:rsidR="00031319" w:rsidRDefault="00B95B8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031319">
        <w:trPr>
          <w:trHeight w:val="90"/>
        </w:trPr>
        <w:tc>
          <w:tcPr>
            <w:tcW w:w="9641" w:type="dxa"/>
            <w:gridSpan w:val="9"/>
            <w:tcBorders>
              <w:left w:val="single" w:sz="4" w:space="0" w:color="auto"/>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142" w:type="dxa"/>
            <w:tcBorders>
              <w:left w:val="single" w:sz="4" w:space="0" w:color="auto"/>
            </w:tcBorders>
          </w:tcPr>
          <w:p w:rsidR="00031319" w:rsidRDefault="00031319">
            <w:pPr>
              <w:overflowPunct/>
              <w:autoSpaceDE/>
              <w:autoSpaceDN/>
              <w:adjustRightInd/>
              <w:spacing w:after="0" w:line="259" w:lineRule="auto"/>
              <w:jc w:val="right"/>
              <w:textAlignment w:val="auto"/>
              <w:rPr>
                <w:rFonts w:ascii="Arial" w:eastAsia="宋体" w:hAnsi="Arial"/>
                <w:lang w:eastAsia="en-US"/>
              </w:rPr>
            </w:pPr>
          </w:p>
        </w:tc>
        <w:tc>
          <w:tcPr>
            <w:tcW w:w="1559" w:type="dxa"/>
            <w:shd w:val="pct30" w:color="FFFF00" w:fill="auto"/>
          </w:tcPr>
          <w:p w:rsidR="00031319" w:rsidRDefault="00B95B84">
            <w:pPr>
              <w:overflowPunct/>
              <w:autoSpaceDE/>
              <w:autoSpaceDN/>
              <w:adjustRightInd/>
              <w:spacing w:after="0" w:line="259" w:lineRule="auto"/>
              <w:jc w:val="right"/>
              <w:textAlignment w:val="auto"/>
              <w:rPr>
                <w:rFonts w:ascii="Arial" w:eastAsia="宋体" w:hAnsi="Arial"/>
                <w:b/>
                <w:sz w:val="28"/>
                <w:lang w:val="en-US" w:eastAsia="zh-CN"/>
              </w:rPr>
            </w:pPr>
            <w:r>
              <w:rPr>
                <w:rFonts w:ascii="Arial" w:eastAsia="宋体" w:hAnsi="Arial"/>
                <w:b/>
                <w:sz w:val="28"/>
                <w:lang w:eastAsia="en-US"/>
              </w:rPr>
              <w:t>38.3</w:t>
            </w:r>
            <w:r>
              <w:rPr>
                <w:rFonts w:ascii="Arial" w:eastAsia="宋体" w:hAnsi="Arial" w:hint="eastAsia"/>
                <w:b/>
                <w:sz w:val="28"/>
                <w:lang w:val="en-US" w:eastAsia="zh-CN"/>
              </w:rPr>
              <w:t>21</w:t>
            </w:r>
          </w:p>
        </w:tc>
        <w:tc>
          <w:tcPr>
            <w:tcW w:w="709" w:type="dxa"/>
          </w:tcPr>
          <w:p w:rsidR="00031319" w:rsidRDefault="00B95B8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031319" w:rsidRDefault="006E2E07">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1212</w:t>
            </w:r>
            <w:bookmarkStart w:id="0" w:name="_GoBack"/>
            <w:bookmarkEnd w:id="0"/>
          </w:p>
        </w:tc>
        <w:tc>
          <w:tcPr>
            <w:tcW w:w="709" w:type="dxa"/>
          </w:tcPr>
          <w:p w:rsidR="00031319" w:rsidRDefault="00B95B84">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031319" w:rsidRDefault="00B95B84">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hint="eastAsia"/>
                <w:b/>
                <w:sz w:val="24"/>
                <w:szCs w:val="24"/>
                <w:lang w:val="en-US" w:eastAsia="zh-CN"/>
              </w:rPr>
              <w:t>-</w:t>
            </w:r>
          </w:p>
        </w:tc>
        <w:tc>
          <w:tcPr>
            <w:tcW w:w="2410" w:type="dxa"/>
          </w:tcPr>
          <w:p w:rsidR="00031319" w:rsidRDefault="00B95B84">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031319" w:rsidRDefault="00B95B84" w:rsidP="00860EC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hint="eastAsia"/>
                <w:b/>
                <w:sz w:val="28"/>
                <w:lang w:val="en-US" w:eastAsia="zh-CN"/>
              </w:rPr>
              <w:t>16.</w:t>
            </w:r>
            <w:r w:rsidR="00860ECB">
              <w:rPr>
                <w:rFonts w:ascii="Arial" w:eastAsia="宋体" w:hAnsi="Arial"/>
                <w:b/>
                <w:sz w:val="28"/>
                <w:lang w:val="en-US" w:eastAsia="zh-CN"/>
              </w:rPr>
              <w:t>7</w:t>
            </w:r>
            <w:r>
              <w:rPr>
                <w:rFonts w:ascii="Arial" w:eastAsia="宋体" w:hAnsi="Arial" w:hint="eastAsia"/>
                <w:b/>
                <w:sz w:val="28"/>
                <w:lang w:val="en-US" w:eastAsia="zh-CN"/>
              </w:rPr>
              <w:t>.0</w:t>
            </w:r>
          </w:p>
        </w:tc>
        <w:tc>
          <w:tcPr>
            <w:tcW w:w="143" w:type="dxa"/>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lang w:eastAsia="en-US"/>
              </w:rPr>
            </w:pPr>
          </w:p>
        </w:tc>
      </w:tr>
      <w:tr w:rsidR="00031319">
        <w:tc>
          <w:tcPr>
            <w:tcW w:w="9641" w:type="dxa"/>
            <w:gridSpan w:val="9"/>
            <w:tcBorders>
              <w:left w:val="single" w:sz="4" w:space="0" w:color="auto"/>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lang w:eastAsia="en-US"/>
              </w:rPr>
            </w:pPr>
          </w:p>
        </w:tc>
      </w:tr>
      <w:tr w:rsidR="00031319">
        <w:tc>
          <w:tcPr>
            <w:tcW w:w="9641" w:type="dxa"/>
            <w:gridSpan w:val="9"/>
            <w:tcBorders>
              <w:top w:val="single" w:sz="4" w:space="0" w:color="auto"/>
            </w:tcBorders>
          </w:tcPr>
          <w:p w:rsidR="00031319" w:rsidRDefault="00B95B84">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031319">
        <w:tc>
          <w:tcPr>
            <w:tcW w:w="9641" w:type="dxa"/>
            <w:gridSpan w:val="9"/>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bl>
    <w:p w:rsidR="00031319" w:rsidRDefault="00031319">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1319">
        <w:tc>
          <w:tcPr>
            <w:tcW w:w="2835" w:type="dxa"/>
          </w:tcPr>
          <w:p w:rsidR="00031319" w:rsidRDefault="00B95B84">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031319" w:rsidRDefault="00B95B8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1319" w:rsidRDefault="00031319">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031319" w:rsidRDefault="00B95B8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319" w:rsidRDefault="00B95B8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031319" w:rsidRDefault="00B95B8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319" w:rsidRDefault="00B95B8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031319" w:rsidRDefault="00B95B8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319" w:rsidRDefault="00031319">
            <w:pPr>
              <w:overflowPunct/>
              <w:autoSpaceDE/>
              <w:autoSpaceDN/>
              <w:adjustRightInd/>
              <w:spacing w:after="0" w:line="259" w:lineRule="auto"/>
              <w:jc w:val="center"/>
              <w:textAlignment w:val="auto"/>
              <w:rPr>
                <w:rFonts w:ascii="Arial" w:eastAsia="宋体" w:hAnsi="Arial"/>
                <w:b/>
                <w:bCs/>
                <w:caps/>
                <w:lang w:eastAsia="en-US"/>
              </w:rPr>
            </w:pPr>
          </w:p>
        </w:tc>
      </w:tr>
    </w:tbl>
    <w:p w:rsidR="00031319" w:rsidRDefault="00031319">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1319">
        <w:tc>
          <w:tcPr>
            <w:tcW w:w="9640" w:type="dxa"/>
            <w:gridSpan w:val="11"/>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1843" w:type="dxa"/>
            <w:tcBorders>
              <w:top w:val="single" w:sz="4" w:space="0" w:color="auto"/>
              <w:left w:val="single" w:sz="4" w:space="0" w:color="auto"/>
            </w:tcBorders>
          </w:tcPr>
          <w:p w:rsidR="00031319" w:rsidRDefault="00B95B8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031319" w:rsidRDefault="00B95B84">
            <w:pPr>
              <w:keepNext/>
              <w:keepLines/>
              <w:tabs>
                <w:tab w:val="left" w:pos="5800"/>
              </w:tab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Correction on the term of the handover in Handling of MAC CE</w:t>
            </w:r>
          </w:p>
        </w:tc>
      </w:tr>
      <w:tr w:rsidR="00031319">
        <w:trPr>
          <w:trHeight w:val="90"/>
        </w:trPr>
        <w:tc>
          <w:tcPr>
            <w:tcW w:w="1843" w:type="dxa"/>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1843" w:type="dxa"/>
            <w:tcBorders>
              <w:left w:val="single" w:sz="4" w:space="0" w:color="auto"/>
            </w:tcBorders>
          </w:tcPr>
          <w:p w:rsidR="00031319" w:rsidRDefault="00B95B8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031319" w:rsidRDefault="00B95B84" w:rsidP="00CD1566">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ZTE Corporation, Sanechips</w:t>
            </w:r>
          </w:p>
        </w:tc>
      </w:tr>
      <w:tr w:rsidR="00031319">
        <w:tc>
          <w:tcPr>
            <w:tcW w:w="1843" w:type="dxa"/>
            <w:tcBorders>
              <w:left w:val="single" w:sz="4" w:space="0" w:color="auto"/>
            </w:tcBorders>
          </w:tcPr>
          <w:p w:rsidR="00031319" w:rsidRDefault="00B95B8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031319" w:rsidRDefault="00B95B8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R2</w:t>
            </w:r>
          </w:p>
        </w:tc>
      </w:tr>
      <w:tr w:rsidR="00031319">
        <w:tc>
          <w:tcPr>
            <w:tcW w:w="1843" w:type="dxa"/>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1843" w:type="dxa"/>
            <w:tcBorders>
              <w:left w:val="single" w:sz="4" w:space="0" w:color="auto"/>
            </w:tcBorders>
          </w:tcPr>
          <w:p w:rsidR="00031319" w:rsidRDefault="00B95B8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031319" w:rsidRDefault="00B95B8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NR_newRAT-Core</w:t>
            </w:r>
          </w:p>
        </w:tc>
        <w:tc>
          <w:tcPr>
            <w:tcW w:w="567" w:type="dxa"/>
            <w:tcBorders>
              <w:left w:val="nil"/>
            </w:tcBorders>
          </w:tcPr>
          <w:p w:rsidR="00031319" w:rsidRDefault="00031319">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031319" w:rsidRDefault="00B95B8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031319" w:rsidRDefault="00B95B84" w:rsidP="00860ECB">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val="en-US" w:eastAsia="zh-CN"/>
              </w:rPr>
              <w:t>2</w:t>
            </w:r>
            <w:r w:rsidR="00860ECB">
              <w:rPr>
                <w:rFonts w:ascii="Arial" w:eastAsia="宋体" w:hAnsi="Arial"/>
                <w:lang w:val="en-US" w:eastAsia="zh-CN"/>
              </w:rPr>
              <w:t>2</w:t>
            </w:r>
            <w:r>
              <w:rPr>
                <w:rFonts w:ascii="Arial" w:eastAsia="宋体" w:hAnsi="Arial" w:hint="eastAsia"/>
                <w:lang w:val="en-US" w:eastAsia="zh-CN"/>
              </w:rPr>
              <w:t>-</w:t>
            </w:r>
            <w:r w:rsidR="00860ECB">
              <w:rPr>
                <w:rFonts w:ascii="Arial" w:eastAsia="宋体" w:hAnsi="Arial"/>
                <w:lang w:val="en-US" w:eastAsia="zh-CN"/>
              </w:rPr>
              <w:t>2</w:t>
            </w:r>
            <w:r>
              <w:rPr>
                <w:rFonts w:ascii="Arial" w:eastAsia="宋体" w:hAnsi="Arial" w:hint="eastAsia"/>
                <w:lang w:val="en-US" w:eastAsia="zh-CN"/>
              </w:rPr>
              <w:t>-</w:t>
            </w:r>
            <w:r w:rsidR="00860ECB">
              <w:rPr>
                <w:rFonts w:ascii="Arial" w:eastAsia="宋体" w:hAnsi="Arial"/>
                <w:lang w:val="en-US" w:eastAsia="zh-CN"/>
              </w:rPr>
              <w:t>14</w:t>
            </w:r>
          </w:p>
        </w:tc>
      </w:tr>
      <w:tr w:rsidR="00031319">
        <w:tc>
          <w:tcPr>
            <w:tcW w:w="1843" w:type="dxa"/>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rPr>
          <w:cantSplit/>
        </w:trPr>
        <w:tc>
          <w:tcPr>
            <w:tcW w:w="1843" w:type="dxa"/>
            <w:tcBorders>
              <w:left w:val="single" w:sz="4" w:space="0" w:color="auto"/>
            </w:tcBorders>
          </w:tcPr>
          <w:p w:rsidR="00031319" w:rsidRDefault="00B95B8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031319" w:rsidRDefault="00B95B84">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031319" w:rsidRDefault="00031319">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031319" w:rsidRDefault="00B95B84">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031319" w:rsidRDefault="00B95B8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hint="eastAsia"/>
                <w:lang w:val="en-US" w:eastAsia="zh-CN"/>
              </w:rPr>
              <w:t>6</w:t>
            </w:r>
          </w:p>
        </w:tc>
      </w:tr>
      <w:tr w:rsidR="00031319">
        <w:tc>
          <w:tcPr>
            <w:tcW w:w="1843" w:type="dxa"/>
            <w:tcBorders>
              <w:left w:val="single" w:sz="4" w:space="0" w:color="auto"/>
              <w:bottom w:val="single" w:sz="4" w:space="0" w:color="auto"/>
            </w:tcBorders>
          </w:tcPr>
          <w:p w:rsidR="00031319" w:rsidRDefault="00031319">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031319" w:rsidRDefault="00B95B84">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031319" w:rsidRDefault="00B95B84">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031319" w:rsidRDefault="00B95B84">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031319">
        <w:tc>
          <w:tcPr>
            <w:tcW w:w="1843" w:type="dxa"/>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rPr>
          <w:trHeight w:val="1535"/>
        </w:trPr>
        <w:tc>
          <w:tcPr>
            <w:tcW w:w="2694" w:type="dxa"/>
            <w:gridSpan w:val="2"/>
            <w:tcBorders>
              <w:top w:val="single" w:sz="4" w:space="0" w:color="auto"/>
              <w:left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031319" w:rsidRDefault="00B95B84">
            <w:pPr>
              <w:pStyle w:val="Doc-text2"/>
              <w:ind w:left="0" w:firstLine="0"/>
              <w:rPr>
                <w:rFonts w:cs="Arial"/>
                <w:lang w:val="en-US" w:eastAsia="zh-CN"/>
              </w:rPr>
            </w:pPr>
            <w:r>
              <w:rPr>
                <w:rFonts w:cs="Arial" w:hint="eastAsia"/>
                <w:lang w:val="en-US" w:eastAsia="zh-CN"/>
              </w:rPr>
              <w:t>In the current MAC specification, the terminology handover is generally used in the subclause of Handling MAC CE. For example:</w:t>
            </w:r>
          </w:p>
          <w:p w:rsidR="00031319" w:rsidRDefault="00B95B84">
            <w:pPr>
              <w:pStyle w:val="Doc-text2"/>
              <w:ind w:left="0" w:firstLine="0"/>
              <w:rPr>
                <w:rFonts w:eastAsia="宋体"/>
                <w:lang w:val="en-US" w:eastAsia="zh-CN"/>
              </w:rPr>
            </w:pPr>
            <w:r>
              <w:rPr>
                <w:rFonts w:eastAsia="宋体" w:hint="eastAsia"/>
                <w:lang w:val="en-US" w:eastAsia="zh-CN"/>
              </w:rPr>
              <w:t>---------  From 38.321 -----------------------</w:t>
            </w:r>
          </w:p>
          <w:p w:rsidR="00031319" w:rsidRDefault="00B95B84">
            <w:pPr>
              <w:pStyle w:val="Doc-text2"/>
              <w:ind w:left="0" w:firstLine="0"/>
              <w:rPr>
                <w:rFonts w:ascii="Times New Roman" w:eastAsia="宋体" w:hAnsi="Times New Roman"/>
                <w:lang w:val="en-US" w:eastAsia="zh-CN"/>
              </w:rPr>
            </w:pPr>
            <w:r>
              <w:rPr>
                <w:rFonts w:ascii="Times New Roman" w:hAnsi="Times New Roman"/>
                <w:lang w:eastAsia="ko-KR"/>
              </w:rPr>
              <w:t>The configured Semi-persistent CSI-RS/CSI-IM resource sets are initially deactivated upon configuration and after a</w:t>
            </w:r>
            <w:r>
              <w:rPr>
                <w:rFonts w:ascii="Times New Roman" w:hAnsi="Times New Roman"/>
                <w:b/>
                <w:bCs/>
                <w:lang w:eastAsia="ko-KR"/>
              </w:rPr>
              <w:t xml:space="preserve"> </w:t>
            </w:r>
            <w:r>
              <w:rPr>
                <w:rFonts w:ascii="Times New Roman" w:hAnsi="Times New Roman"/>
                <w:b/>
                <w:bCs/>
                <w:lang w:val="en-US" w:eastAsia="ko-KR"/>
              </w:rPr>
              <w:t>handover</w:t>
            </w:r>
            <w:r>
              <w:rPr>
                <w:rFonts w:ascii="Times New Roman" w:eastAsia="宋体" w:hAnsi="Times New Roman" w:hint="eastAsia"/>
                <w:b/>
                <w:bCs/>
                <w:lang w:val="en-US" w:eastAsia="zh-CN"/>
              </w:rPr>
              <w:t>.</w:t>
            </w:r>
          </w:p>
          <w:p w:rsidR="00031319" w:rsidRDefault="00B95B84">
            <w:pPr>
              <w:pStyle w:val="Doc-text2"/>
              <w:ind w:left="0" w:firstLine="0"/>
              <w:rPr>
                <w:rFonts w:eastAsia="宋体"/>
                <w:lang w:val="en-US" w:eastAsia="ko-KR"/>
              </w:rPr>
            </w:pPr>
            <w:r>
              <w:rPr>
                <w:rFonts w:eastAsia="宋体" w:hint="eastAsia"/>
                <w:lang w:val="en-US" w:eastAsia="zh-CN"/>
              </w:rPr>
              <w:t>...</w:t>
            </w:r>
          </w:p>
          <w:p w:rsidR="00031319" w:rsidRDefault="00B95B84">
            <w:pPr>
              <w:pStyle w:val="Doc-text2"/>
              <w:ind w:left="0" w:firstLine="0"/>
              <w:rPr>
                <w:rFonts w:ascii="Times New Roman" w:hAnsi="Times New Roman"/>
                <w:lang w:eastAsia="ko-KR"/>
              </w:rPr>
            </w:pPr>
            <w:r>
              <w:rPr>
                <w:rFonts w:ascii="Times New Roman" w:hAnsi="Times New Roman"/>
                <w:lang w:eastAsia="ko-KR"/>
              </w:rPr>
              <w:t xml:space="preserve">The configured TCI states for PDSCH are initially deactivated upon configuration and after a </w:t>
            </w:r>
            <w:r>
              <w:rPr>
                <w:rFonts w:ascii="Times New Roman" w:hAnsi="Times New Roman"/>
                <w:b/>
                <w:bCs/>
                <w:lang w:eastAsia="ko-KR"/>
              </w:rPr>
              <w:t>handover</w:t>
            </w:r>
            <w:r>
              <w:rPr>
                <w:rFonts w:ascii="Times New Roman" w:hAnsi="Times New Roman"/>
                <w:lang w:eastAsia="ko-KR"/>
              </w:rPr>
              <w:t>.</w:t>
            </w:r>
          </w:p>
          <w:p w:rsidR="00031319" w:rsidRDefault="00B95B84">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w:t>
            </w:r>
          </w:p>
          <w:p w:rsidR="00031319" w:rsidRDefault="00B95B84">
            <w:pPr>
              <w:pStyle w:val="Doc-text2"/>
              <w:ind w:left="0" w:firstLine="0"/>
              <w:rPr>
                <w:rFonts w:ascii="Times New Roman" w:hAnsi="Times New Roman"/>
                <w:lang w:val="en-US" w:eastAsia="zh-CN"/>
              </w:rPr>
            </w:pPr>
            <w:r>
              <w:rPr>
                <w:rFonts w:ascii="Times New Roman" w:hAnsi="Times New Roman"/>
                <w:lang w:eastAsia="ko-KR"/>
              </w:rPr>
              <w:t>The configured Semi-persistent CSI reporting on PUCCH is initially deactivated upon configuration and after a</w:t>
            </w:r>
            <w:r>
              <w:rPr>
                <w:rFonts w:ascii="Times New Roman" w:hAnsi="Times New Roman"/>
                <w:b/>
                <w:bCs/>
                <w:lang w:eastAsia="ko-KR"/>
              </w:rPr>
              <w:t xml:space="preserve"> handover</w:t>
            </w:r>
            <w:r>
              <w:rPr>
                <w:rFonts w:ascii="Times New Roman" w:hAnsi="Times New Roman"/>
                <w:lang w:eastAsia="ko-KR"/>
              </w:rPr>
              <w:t>.</w:t>
            </w:r>
          </w:p>
          <w:p w:rsidR="00031319" w:rsidRDefault="00B95B84">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w:t>
            </w:r>
          </w:p>
          <w:p w:rsidR="00031319" w:rsidRDefault="00B95B84">
            <w:pPr>
              <w:pStyle w:val="Doc-text2"/>
              <w:ind w:left="0" w:firstLine="0"/>
              <w:rPr>
                <w:rFonts w:ascii="Times New Roman" w:hAnsi="Times New Roman"/>
                <w:lang w:val="en-US" w:eastAsia="zh-CN"/>
              </w:rPr>
            </w:pPr>
            <w:r>
              <w:rPr>
                <w:rFonts w:ascii="Times New Roman" w:hAnsi="Times New Roman"/>
                <w:lang w:eastAsia="ko-KR"/>
              </w:rPr>
              <w:t>The configured Semi-persistent SRS</w:t>
            </w:r>
            <w:r>
              <w:rPr>
                <w:rFonts w:ascii="Times New Roman" w:eastAsia="宋体" w:hAnsi="Times New Roman"/>
                <w:lang w:eastAsia="zh-CN"/>
              </w:rPr>
              <w:t xml:space="preserve"> resource sets</w:t>
            </w:r>
            <w:r>
              <w:rPr>
                <w:rFonts w:ascii="Times New Roman" w:hAnsi="Times New Roman"/>
                <w:lang w:eastAsia="ko-KR"/>
              </w:rPr>
              <w:t xml:space="preserve"> are initially deactivated upon configuration and after a </w:t>
            </w:r>
            <w:r>
              <w:rPr>
                <w:rFonts w:ascii="Times New Roman" w:hAnsi="Times New Roman"/>
                <w:b/>
                <w:bCs/>
                <w:lang w:eastAsia="ko-KR"/>
              </w:rPr>
              <w:t>handover</w:t>
            </w:r>
            <w:r>
              <w:rPr>
                <w:rFonts w:ascii="Times New Roman" w:hAnsi="Times New Roman"/>
                <w:lang w:eastAsia="ko-KR"/>
              </w:rPr>
              <w:t>.</w:t>
            </w:r>
          </w:p>
          <w:p w:rsidR="00031319" w:rsidRDefault="00B95B84">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w:t>
            </w:r>
          </w:p>
          <w:p w:rsidR="00031319" w:rsidRDefault="00B95B84">
            <w:pPr>
              <w:pStyle w:val="Doc-text2"/>
              <w:ind w:left="0" w:firstLine="0"/>
              <w:rPr>
                <w:rFonts w:ascii="Times New Roman" w:hAnsi="Times New Roman"/>
                <w:lang w:eastAsia="ko-KR"/>
              </w:rPr>
            </w:pPr>
            <w:r>
              <w:rPr>
                <w:rFonts w:ascii="Times New Roman" w:hAnsi="Times New Roman"/>
                <w:lang w:eastAsia="ko-KR"/>
              </w:rPr>
              <w:t xml:space="preserve">The configured Semi-persistent </w:t>
            </w:r>
            <w:r>
              <w:rPr>
                <w:rFonts w:ascii="Times New Roman" w:eastAsia="宋体" w:hAnsi="Times New Roman"/>
                <w:lang w:eastAsia="zh-CN"/>
              </w:rPr>
              <w:t xml:space="preserve">ZP </w:t>
            </w:r>
            <w:r>
              <w:rPr>
                <w:rFonts w:ascii="Times New Roman" w:hAnsi="Times New Roman"/>
                <w:lang w:eastAsia="ko-KR"/>
              </w:rPr>
              <w:t>CSI-RS</w:t>
            </w:r>
            <w:r>
              <w:rPr>
                <w:rFonts w:ascii="Times New Roman" w:eastAsia="宋体" w:hAnsi="Times New Roman"/>
                <w:lang w:eastAsia="zh-CN"/>
              </w:rPr>
              <w:t xml:space="preserve"> </w:t>
            </w:r>
            <w:r>
              <w:rPr>
                <w:rFonts w:ascii="Times New Roman" w:hAnsi="Times New Roman"/>
                <w:lang w:eastAsia="ko-KR"/>
              </w:rPr>
              <w:t xml:space="preserve">resource sets </w:t>
            </w:r>
            <w:r>
              <w:rPr>
                <w:rFonts w:ascii="Times New Roman" w:eastAsia="宋体" w:hAnsi="Times New Roman"/>
                <w:lang w:eastAsia="zh-CN"/>
              </w:rPr>
              <w:t>are</w:t>
            </w:r>
            <w:r>
              <w:rPr>
                <w:rFonts w:ascii="Times New Roman" w:hAnsi="Times New Roman"/>
                <w:lang w:eastAsia="ko-KR"/>
              </w:rPr>
              <w:t xml:space="preserve"> initially deactivated upon configuration and after a </w:t>
            </w:r>
            <w:r>
              <w:rPr>
                <w:rFonts w:ascii="Times New Roman" w:hAnsi="Times New Roman"/>
                <w:b/>
                <w:bCs/>
                <w:lang w:eastAsia="ko-KR"/>
              </w:rPr>
              <w:t>handover</w:t>
            </w:r>
            <w:r>
              <w:rPr>
                <w:rFonts w:ascii="Times New Roman" w:hAnsi="Times New Roman"/>
                <w:lang w:eastAsia="ko-KR"/>
              </w:rPr>
              <w:t>.</w:t>
            </w:r>
          </w:p>
          <w:p w:rsidR="00031319" w:rsidRDefault="00B95B84">
            <w:pPr>
              <w:pStyle w:val="Doc-text2"/>
              <w:ind w:left="0" w:firstLine="0"/>
              <w:rPr>
                <w:rFonts w:eastAsia="宋体"/>
                <w:lang w:val="en-US" w:eastAsia="zh-CN"/>
              </w:rPr>
            </w:pPr>
            <w:r>
              <w:rPr>
                <w:rFonts w:eastAsia="宋体" w:hint="eastAsia"/>
                <w:lang w:val="en-US" w:eastAsia="zh-CN"/>
              </w:rPr>
              <w:t>...</w:t>
            </w:r>
          </w:p>
          <w:p w:rsidR="00031319" w:rsidRDefault="00B95B84">
            <w:pPr>
              <w:pStyle w:val="Doc-text2"/>
              <w:ind w:left="0" w:firstLine="0"/>
              <w:rPr>
                <w:rFonts w:ascii="Times New Roman" w:eastAsia="宋体" w:hAnsi="Times New Roman"/>
                <w:lang w:val="en-US" w:eastAsia="zh-CN"/>
              </w:rPr>
            </w:pPr>
            <w:r>
              <w:rPr>
                <w:rFonts w:ascii="Times New Roman" w:hAnsi="Times New Roman"/>
                <w:lang w:eastAsia="ko-KR"/>
              </w:rPr>
              <w:t xml:space="preserve">The configured </w:t>
            </w:r>
            <w:r>
              <w:rPr>
                <w:rFonts w:ascii="Times New Roman" w:eastAsia="宋体" w:hAnsi="Times New Roman"/>
                <w:lang w:eastAsia="zh-CN"/>
              </w:rPr>
              <w:t>resource sets</w:t>
            </w:r>
            <w:r>
              <w:rPr>
                <w:rFonts w:ascii="Times New Roman" w:hAnsi="Times New Roman"/>
                <w:lang w:eastAsia="ko-KR"/>
              </w:rPr>
              <w:t xml:space="preserve"> Semi-persistent Positioning SRS</w:t>
            </w:r>
            <w:r>
              <w:rPr>
                <w:rFonts w:ascii="Times New Roman" w:eastAsia="宋体" w:hAnsi="Times New Roman"/>
                <w:lang w:eastAsia="zh-CN"/>
              </w:rPr>
              <w:t xml:space="preserve"> </w:t>
            </w:r>
            <w:r>
              <w:rPr>
                <w:rFonts w:ascii="Times New Roman" w:hAnsi="Times New Roman"/>
                <w:lang w:eastAsia="ko-KR"/>
              </w:rPr>
              <w:t xml:space="preserve">are initially deactivated upon configuration and after a </w:t>
            </w:r>
            <w:r>
              <w:rPr>
                <w:rFonts w:ascii="Times New Roman" w:hAnsi="Times New Roman"/>
                <w:b/>
                <w:bCs/>
                <w:lang w:eastAsia="ko-KR"/>
              </w:rPr>
              <w:t>handover</w:t>
            </w:r>
            <w:r>
              <w:rPr>
                <w:rFonts w:ascii="Times New Roman" w:eastAsia="宋体" w:hAnsi="Times New Roman"/>
                <w:b/>
                <w:bCs/>
                <w:lang w:val="en-US" w:eastAsia="zh-CN"/>
              </w:rPr>
              <w:t>.</w:t>
            </w:r>
          </w:p>
          <w:p w:rsidR="00031319" w:rsidRDefault="00B95B84">
            <w:pPr>
              <w:pStyle w:val="Doc-text2"/>
              <w:ind w:left="0" w:firstLine="0"/>
              <w:rPr>
                <w:rFonts w:eastAsia="宋体"/>
                <w:lang w:val="en-US" w:eastAsia="zh-CN"/>
              </w:rPr>
            </w:pPr>
            <w:r>
              <w:rPr>
                <w:rFonts w:eastAsia="宋体" w:hint="eastAsia"/>
                <w:lang w:val="en-US" w:eastAsia="zh-CN"/>
              </w:rPr>
              <w:t>---------  From 38.321 -----------------------</w:t>
            </w:r>
          </w:p>
          <w:p w:rsidR="00031319" w:rsidRDefault="00031319">
            <w:pPr>
              <w:pStyle w:val="Doc-text2"/>
              <w:ind w:left="0" w:firstLine="0"/>
              <w:rPr>
                <w:lang w:eastAsia="ko-KR"/>
              </w:rPr>
            </w:pPr>
          </w:p>
          <w:p w:rsidR="00031319" w:rsidRDefault="00B95B84">
            <w:pPr>
              <w:pStyle w:val="Doc-text2"/>
              <w:ind w:left="0" w:firstLine="0"/>
              <w:rPr>
                <w:rFonts w:cs="Arial"/>
                <w:lang w:val="en-US" w:eastAsia="zh-CN"/>
              </w:rPr>
            </w:pPr>
            <w:r>
              <w:rPr>
                <w:rFonts w:cs="Arial" w:hint="eastAsia"/>
                <w:lang w:val="en-US" w:eastAsia="zh-CN"/>
              </w:rPr>
              <w:t>Regrading the handover is only referring to the PCell change, UE behavior for handling the MAC CE will be restricted to only PCell change case, it will result in some unexpected UE behavior as shown below:</w:t>
            </w:r>
          </w:p>
          <w:p w:rsidR="00031319" w:rsidRDefault="00B95B84">
            <w:pPr>
              <w:pStyle w:val="Doc-text2"/>
              <w:numPr>
                <w:ilvl w:val="0"/>
                <w:numId w:val="2"/>
              </w:numPr>
              <w:tabs>
                <w:tab w:val="clear" w:pos="1622"/>
                <w:tab w:val="left" w:pos="400"/>
              </w:tabs>
              <w:rPr>
                <w:rFonts w:cs="Arial"/>
                <w:lang w:val="en-US" w:eastAsia="zh-CN"/>
              </w:rPr>
            </w:pPr>
            <w:r>
              <w:rPr>
                <w:rFonts w:cs="Arial" w:hint="eastAsia"/>
                <w:lang w:val="en-US" w:eastAsia="zh-CN"/>
              </w:rPr>
              <w:t>1: TCI states or some kind resources sets or semi-presistent CSI reporting configuration on SCG will not be deactivated when UE performing the PSCell change/addition.</w:t>
            </w:r>
          </w:p>
          <w:p w:rsidR="00031319" w:rsidRDefault="00B95B84">
            <w:pPr>
              <w:pStyle w:val="Doc-text2"/>
              <w:numPr>
                <w:ilvl w:val="0"/>
                <w:numId w:val="2"/>
              </w:numPr>
              <w:tabs>
                <w:tab w:val="clear" w:pos="1622"/>
                <w:tab w:val="left" w:pos="400"/>
              </w:tabs>
              <w:rPr>
                <w:rFonts w:cs="Arial"/>
                <w:lang w:val="en-US" w:eastAsia="zh-CN"/>
              </w:rPr>
            </w:pPr>
            <w:r>
              <w:rPr>
                <w:rFonts w:cs="Arial" w:hint="eastAsia"/>
                <w:lang w:val="en-US" w:eastAsia="zh-CN"/>
              </w:rPr>
              <w:lastRenderedPageBreak/>
              <w:t>2: TCI states or some kind resources sets or semi-presistent CSI reporting configuration on SCG should be deactivated when UE performing the PCell change.</w:t>
            </w:r>
          </w:p>
          <w:p w:rsidR="00031319" w:rsidRDefault="00031319">
            <w:pPr>
              <w:pStyle w:val="Doc-text2"/>
              <w:ind w:left="0" w:firstLine="0"/>
              <w:rPr>
                <w:rFonts w:cs="Arial"/>
                <w:lang w:val="en-US" w:eastAsia="zh-CN"/>
              </w:rPr>
            </w:pPr>
          </w:p>
          <w:p w:rsidR="00031319" w:rsidRDefault="00B95B84">
            <w:pPr>
              <w:pStyle w:val="Doc-text2"/>
              <w:ind w:left="0" w:firstLine="0"/>
              <w:rPr>
                <w:rFonts w:cs="Arial"/>
                <w:lang w:val="en-US" w:eastAsia="zh-CN"/>
              </w:rPr>
            </w:pPr>
            <w:r>
              <w:rPr>
                <w:rFonts w:cs="Arial" w:hint="eastAsia"/>
                <w:lang w:val="en-US" w:eastAsia="zh-CN"/>
              </w:rPr>
              <w:t xml:space="preserve">Therefore ,we need to remove the restriction from the terminology </w:t>
            </w:r>
            <w:r>
              <w:rPr>
                <w:rFonts w:cs="Arial"/>
                <w:lang w:val="en-US" w:eastAsia="zh-CN"/>
              </w:rPr>
              <w:t>‘</w:t>
            </w:r>
            <w:r>
              <w:rPr>
                <w:rFonts w:cs="Arial" w:hint="eastAsia"/>
                <w:lang w:val="en-US" w:eastAsia="zh-CN"/>
              </w:rPr>
              <w:t>handover</w:t>
            </w:r>
            <w:r>
              <w:rPr>
                <w:rFonts w:cs="Arial"/>
                <w:lang w:val="en-US" w:eastAsia="zh-CN"/>
              </w:rPr>
              <w:t>’</w:t>
            </w:r>
            <w:r>
              <w:rPr>
                <w:rFonts w:cs="Arial" w:hint="eastAsia"/>
                <w:lang w:val="en-US" w:eastAsia="zh-CN"/>
              </w:rPr>
              <w:t xml:space="preserve">. And correct it into more general terminology </w:t>
            </w:r>
            <w:r>
              <w:rPr>
                <w:rFonts w:cs="Arial"/>
                <w:lang w:val="en-US" w:eastAsia="zh-CN"/>
              </w:rPr>
              <w:t>‘</w:t>
            </w:r>
            <w:r>
              <w:rPr>
                <w:rFonts w:cs="Arial" w:hint="eastAsia"/>
                <w:lang w:val="en-US" w:eastAsia="zh-CN"/>
              </w:rPr>
              <w:t>reconfiguration with sync</w:t>
            </w:r>
            <w:r>
              <w:rPr>
                <w:rFonts w:cs="Arial"/>
                <w:lang w:val="en-US" w:eastAsia="zh-CN"/>
              </w:rPr>
              <w:t>’</w:t>
            </w:r>
            <w:r>
              <w:rPr>
                <w:rFonts w:cs="Arial" w:hint="eastAsia"/>
                <w:lang w:val="en-US" w:eastAsia="zh-CN"/>
              </w:rPr>
              <w:t xml:space="preserve"> to include both PCell change and PSCell change/addition case.</w:t>
            </w:r>
          </w:p>
        </w:tc>
      </w:tr>
      <w:tr w:rsidR="00031319">
        <w:tc>
          <w:tcPr>
            <w:tcW w:w="2694" w:type="dxa"/>
            <w:gridSpan w:val="2"/>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rPr>
          <w:trHeight w:val="3958"/>
        </w:trPr>
        <w:tc>
          <w:tcPr>
            <w:tcW w:w="2694" w:type="dxa"/>
            <w:gridSpan w:val="2"/>
            <w:tcBorders>
              <w:left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031319" w:rsidRDefault="00B95B84">
            <w:pPr>
              <w:keepNext/>
              <w:keepLines/>
              <w:overflowPunct/>
              <w:autoSpaceDE/>
              <w:autoSpaceDN/>
              <w:adjustRightInd/>
              <w:spacing w:after="0" w:line="259" w:lineRule="auto"/>
              <w:textAlignment w:val="auto"/>
              <w:rPr>
                <w:rFonts w:ascii="Arial" w:eastAsia="宋体" w:hAnsi="Arial"/>
                <w:sz w:val="21"/>
                <w:szCs w:val="22"/>
                <w:lang w:val="en-US" w:eastAsia="zh-CN"/>
              </w:rPr>
            </w:pPr>
            <w:r>
              <w:rPr>
                <w:rFonts w:ascii="Arial" w:eastAsia="宋体" w:hAnsi="Arial" w:hint="eastAsia"/>
                <w:sz w:val="21"/>
                <w:szCs w:val="22"/>
                <w:lang w:val="en-US" w:eastAsia="zh-CN"/>
              </w:rPr>
              <w:t xml:space="preserve">1: Correct the term </w:t>
            </w:r>
            <w:r>
              <w:rPr>
                <w:rFonts w:ascii="Arial" w:eastAsia="宋体" w:hAnsi="Arial"/>
                <w:sz w:val="21"/>
                <w:szCs w:val="22"/>
                <w:lang w:val="en-US" w:eastAsia="zh-CN"/>
              </w:rPr>
              <w:t>“</w:t>
            </w:r>
            <w:r>
              <w:rPr>
                <w:rFonts w:ascii="Arial" w:eastAsia="宋体" w:hAnsi="Arial" w:hint="eastAsia"/>
                <w:sz w:val="21"/>
                <w:szCs w:val="22"/>
                <w:lang w:val="en-US" w:eastAsia="zh-CN"/>
              </w:rPr>
              <w:t>handover</w:t>
            </w:r>
            <w:r>
              <w:rPr>
                <w:rFonts w:ascii="Arial" w:eastAsia="宋体" w:hAnsi="Arial"/>
                <w:sz w:val="21"/>
                <w:szCs w:val="22"/>
                <w:lang w:val="en-US" w:eastAsia="zh-CN"/>
              </w:rPr>
              <w:t>”</w:t>
            </w:r>
            <w:r>
              <w:rPr>
                <w:rFonts w:ascii="Arial" w:eastAsia="宋体" w:hAnsi="Arial" w:hint="eastAsia"/>
                <w:sz w:val="21"/>
                <w:szCs w:val="22"/>
                <w:lang w:val="en-US" w:eastAsia="zh-CN"/>
              </w:rPr>
              <w:t xml:space="preserve"> into </w:t>
            </w:r>
            <w:r>
              <w:rPr>
                <w:rFonts w:ascii="Arial" w:eastAsia="宋体" w:hAnsi="Arial"/>
                <w:sz w:val="21"/>
                <w:szCs w:val="22"/>
                <w:lang w:val="en-US" w:eastAsia="zh-CN"/>
              </w:rPr>
              <w:t>‘</w:t>
            </w:r>
            <w:r>
              <w:rPr>
                <w:rFonts w:ascii="Arial" w:eastAsia="宋体" w:hAnsi="Arial" w:hint="eastAsia"/>
                <w:sz w:val="21"/>
                <w:szCs w:val="22"/>
                <w:lang w:val="en-US" w:eastAsia="zh-CN"/>
              </w:rPr>
              <w:t>reconfiguration with sync</w:t>
            </w:r>
            <w:r>
              <w:rPr>
                <w:rFonts w:ascii="Arial" w:eastAsia="宋体" w:hAnsi="Arial"/>
                <w:sz w:val="21"/>
                <w:szCs w:val="22"/>
                <w:lang w:val="en-US" w:eastAsia="zh-CN"/>
              </w:rPr>
              <w:t>’</w:t>
            </w:r>
            <w:r>
              <w:rPr>
                <w:rFonts w:ascii="Arial" w:eastAsia="宋体" w:hAnsi="Arial" w:hint="eastAsia"/>
                <w:sz w:val="21"/>
                <w:szCs w:val="22"/>
                <w:lang w:val="en-US" w:eastAsia="zh-CN"/>
              </w:rPr>
              <w:t xml:space="preserve"> in subclause of Handling of MAC CEs</w:t>
            </w:r>
          </w:p>
          <w:p w:rsidR="00031319" w:rsidRDefault="00031319">
            <w:pPr>
              <w:overflowPunct/>
              <w:autoSpaceDE/>
              <w:autoSpaceDN/>
              <w:adjustRightInd/>
              <w:spacing w:after="0" w:line="259" w:lineRule="auto"/>
              <w:textAlignment w:val="auto"/>
              <w:rPr>
                <w:rFonts w:ascii="Arial" w:eastAsia="宋体" w:hAnsi="Arial"/>
                <w:b/>
                <w:lang w:eastAsia="en-US"/>
              </w:rPr>
            </w:pPr>
          </w:p>
          <w:p w:rsidR="00031319" w:rsidRDefault="00B95B84">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031319" w:rsidRDefault="00B95B84">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031319" w:rsidRDefault="00B95B84">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NR-DC</w:t>
            </w:r>
            <w:r>
              <w:rPr>
                <w:rFonts w:ascii="Arial" w:eastAsia="宋体" w:hAnsi="Arial" w:hint="eastAsia"/>
                <w:lang w:val="en-US" w:eastAsia="zh-CN"/>
              </w:rPr>
              <w:t>,(NG)EN-DC</w:t>
            </w:r>
          </w:p>
          <w:p w:rsidR="00031319" w:rsidRDefault="00031319">
            <w:pPr>
              <w:overflowPunct/>
              <w:autoSpaceDE/>
              <w:autoSpaceDN/>
              <w:adjustRightInd/>
              <w:spacing w:after="0" w:line="259" w:lineRule="auto"/>
              <w:textAlignment w:val="auto"/>
              <w:rPr>
                <w:rFonts w:ascii="Arial" w:eastAsia="宋体" w:hAnsi="Arial"/>
                <w:lang w:eastAsia="zh-CN"/>
              </w:rPr>
            </w:pPr>
          </w:p>
          <w:p w:rsidR="00031319" w:rsidRDefault="00031319">
            <w:pPr>
              <w:overflowPunct/>
              <w:autoSpaceDE/>
              <w:autoSpaceDN/>
              <w:adjustRightInd/>
              <w:spacing w:after="0" w:line="259" w:lineRule="auto"/>
              <w:textAlignment w:val="auto"/>
              <w:rPr>
                <w:rFonts w:ascii="Arial" w:eastAsia="宋体" w:hAnsi="Arial"/>
                <w:u w:val="single"/>
                <w:lang w:eastAsia="en-US"/>
              </w:rPr>
            </w:pPr>
          </w:p>
          <w:p w:rsidR="00031319" w:rsidRDefault="00B95B84">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031319" w:rsidRDefault="00B95B8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Handling of MAC CE</w:t>
            </w:r>
          </w:p>
          <w:p w:rsidR="00031319" w:rsidRDefault="00031319">
            <w:pPr>
              <w:overflowPunct/>
              <w:autoSpaceDE/>
              <w:autoSpaceDN/>
              <w:adjustRightInd/>
              <w:spacing w:after="0" w:line="259" w:lineRule="auto"/>
              <w:textAlignment w:val="auto"/>
              <w:rPr>
                <w:rFonts w:ascii="Arial" w:eastAsia="宋体" w:hAnsi="Arial"/>
                <w:u w:val="single"/>
                <w:lang w:val="en-US" w:eastAsia="zh-CN"/>
              </w:rPr>
            </w:pPr>
          </w:p>
          <w:p w:rsidR="00031319" w:rsidRDefault="00B95B84">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031319" w:rsidRDefault="00B95B84">
            <w:pPr>
              <w:pStyle w:val="CRCoverPage"/>
              <w:spacing w:after="0"/>
              <w:rPr>
                <w:lang w:val="en-US" w:eastAsia="zh-CN"/>
              </w:rPr>
            </w:pPr>
            <w:r>
              <w:rPr>
                <w:rFonts w:hint="eastAsia"/>
                <w:lang w:val="en-US" w:eastAsia="zh-CN"/>
              </w:rPr>
              <w:t>1: If UE implements according to the CR while the NW does not, NW at SN side may have no idea  the SP CSI reporting or SP SRS resourcesets or TCI state is deactivated when UE performing PCell change which may cause the transmission degradation.</w:t>
            </w:r>
          </w:p>
          <w:p w:rsidR="00031319" w:rsidRDefault="00B95B84">
            <w:pPr>
              <w:pStyle w:val="CRCoverPage"/>
              <w:spacing w:after="0"/>
              <w:rPr>
                <w:rFonts w:eastAsia="宋体"/>
                <w:lang w:val="en-US"/>
              </w:rPr>
            </w:pPr>
            <w:r>
              <w:rPr>
                <w:rFonts w:hint="eastAsia"/>
                <w:lang w:val="en-US" w:eastAsia="zh-CN"/>
              </w:rPr>
              <w:t>2: If the NW implements according to the CR and the UE does not,UE may deactivate the SP CSI reporting and SP SRS resources sets or TCI states for PDSCH on SCG when performing the handover (i.e PCell change), and NW cannot be aware of the deactivation.</w:t>
            </w:r>
          </w:p>
        </w:tc>
      </w:tr>
      <w:tr w:rsidR="00031319">
        <w:tc>
          <w:tcPr>
            <w:tcW w:w="2694" w:type="dxa"/>
            <w:gridSpan w:val="2"/>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2694" w:type="dxa"/>
            <w:gridSpan w:val="2"/>
            <w:tcBorders>
              <w:left w:val="single" w:sz="4" w:space="0" w:color="auto"/>
              <w:bottom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031319" w:rsidRDefault="00B95B84">
            <w:pPr>
              <w:tabs>
                <w:tab w:val="left" w:pos="600"/>
              </w:tabs>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UE will not deactivate the related TCI states or resources sets or semi-persistent CSI reporting configuration on SCG for PSCell change but will deactivate the involved resources sets and semi-persistent CSI reporting configuration on SCG when performing PCell change.</w:t>
            </w:r>
          </w:p>
        </w:tc>
      </w:tr>
      <w:tr w:rsidR="00031319">
        <w:tc>
          <w:tcPr>
            <w:tcW w:w="2694" w:type="dxa"/>
            <w:gridSpan w:val="2"/>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2694" w:type="dxa"/>
            <w:gridSpan w:val="2"/>
            <w:tcBorders>
              <w:top w:val="single" w:sz="4" w:space="0" w:color="auto"/>
              <w:left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031319" w:rsidRDefault="00B95B8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5.18.2, 5.18.4, 5.18.6, 5.18.7, 5.18.9, 5.18.17</w:t>
            </w:r>
          </w:p>
        </w:tc>
      </w:tr>
      <w:tr w:rsidR="00031319">
        <w:tc>
          <w:tcPr>
            <w:tcW w:w="2694" w:type="dxa"/>
            <w:gridSpan w:val="2"/>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sz w:val="8"/>
                <w:szCs w:val="8"/>
                <w:lang w:eastAsia="en-US"/>
              </w:rPr>
            </w:pPr>
          </w:p>
        </w:tc>
      </w:tr>
      <w:tr w:rsidR="00031319">
        <w:tc>
          <w:tcPr>
            <w:tcW w:w="2694" w:type="dxa"/>
            <w:gridSpan w:val="2"/>
            <w:tcBorders>
              <w:left w:val="single" w:sz="4" w:space="0" w:color="auto"/>
            </w:tcBorders>
          </w:tcPr>
          <w:p w:rsidR="00031319" w:rsidRDefault="00031319">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031319" w:rsidRDefault="00B95B8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319" w:rsidRDefault="00B95B8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031319" w:rsidRDefault="00031319">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031319" w:rsidRDefault="00031319">
            <w:pPr>
              <w:overflowPunct/>
              <w:autoSpaceDE/>
              <w:autoSpaceDN/>
              <w:adjustRightInd/>
              <w:spacing w:after="0" w:line="259" w:lineRule="auto"/>
              <w:ind w:left="99"/>
              <w:textAlignment w:val="auto"/>
              <w:rPr>
                <w:rFonts w:ascii="Arial" w:eastAsia="宋体" w:hAnsi="Arial"/>
                <w:lang w:eastAsia="en-US"/>
              </w:rPr>
            </w:pPr>
          </w:p>
        </w:tc>
      </w:tr>
      <w:tr w:rsidR="00031319">
        <w:tc>
          <w:tcPr>
            <w:tcW w:w="2694" w:type="dxa"/>
            <w:gridSpan w:val="2"/>
            <w:tcBorders>
              <w:left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031319" w:rsidRDefault="00031319">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319" w:rsidRDefault="00B95B84">
            <w:pPr>
              <w:overflowPunct/>
              <w:autoSpaceDE/>
              <w:autoSpaceDN/>
              <w:adjustRightInd/>
              <w:spacing w:after="0" w:line="259" w:lineRule="auto"/>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031319" w:rsidRDefault="00B95B84">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031319" w:rsidRDefault="00B95B8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031319">
        <w:tc>
          <w:tcPr>
            <w:tcW w:w="2694" w:type="dxa"/>
            <w:gridSpan w:val="2"/>
            <w:tcBorders>
              <w:left w:val="single" w:sz="4" w:space="0" w:color="auto"/>
            </w:tcBorders>
          </w:tcPr>
          <w:p w:rsidR="00031319" w:rsidRDefault="00B95B8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031319" w:rsidRDefault="00031319">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319" w:rsidRDefault="00B95B8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031319" w:rsidRDefault="00B95B8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031319" w:rsidRDefault="00B95B8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031319">
        <w:tc>
          <w:tcPr>
            <w:tcW w:w="2694" w:type="dxa"/>
            <w:gridSpan w:val="2"/>
            <w:tcBorders>
              <w:left w:val="single" w:sz="4" w:space="0" w:color="auto"/>
            </w:tcBorders>
          </w:tcPr>
          <w:p w:rsidR="00031319" w:rsidRDefault="00B95B8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31319" w:rsidRDefault="00031319">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319" w:rsidRDefault="00B95B8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031319" w:rsidRDefault="00B95B8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031319" w:rsidRDefault="00B95B8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031319">
        <w:tc>
          <w:tcPr>
            <w:tcW w:w="2694" w:type="dxa"/>
            <w:gridSpan w:val="2"/>
            <w:tcBorders>
              <w:left w:val="single" w:sz="4" w:space="0" w:color="auto"/>
            </w:tcBorders>
          </w:tcPr>
          <w:p w:rsidR="00031319" w:rsidRDefault="00031319">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031319" w:rsidRDefault="00031319">
            <w:pPr>
              <w:overflowPunct/>
              <w:autoSpaceDE/>
              <w:autoSpaceDN/>
              <w:adjustRightInd/>
              <w:spacing w:after="0" w:line="259" w:lineRule="auto"/>
              <w:textAlignment w:val="auto"/>
              <w:rPr>
                <w:rFonts w:ascii="Arial" w:eastAsia="宋体" w:hAnsi="Arial"/>
                <w:lang w:eastAsia="en-US"/>
              </w:rPr>
            </w:pPr>
          </w:p>
        </w:tc>
      </w:tr>
      <w:tr w:rsidR="00031319">
        <w:tc>
          <w:tcPr>
            <w:tcW w:w="2694" w:type="dxa"/>
            <w:gridSpan w:val="2"/>
            <w:tcBorders>
              <w:left w:val="single" w:sz="4" w:space="0" w:color="auto"/>
              <w:bottom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031319" w:rsidRDefault="00031319">
            <w:pPr>
              <w:overflowPunct/>
              <w:autoSpaceDE/>
              <w:autoSpaceDN/>
              <w:adjustRightInd/>
              <w:spacing w:after="0" w:line="259" w:lineRule="auto"/>
              <w:ind w:left="100"/>
              <w:textAlignment w:val="auto"/>
              <w:rPr>
                <w:rFonts w:ascii="Arial" w:eastAsia="宋体" w:hAnsi="Arial"/>
                <w:lang w:eastAsia="en-US"/>
              </w:rPr>
            </w:pPr>
          </w:p>
        </w:tc>
      </w:tr>
      <w:tr w:rsidR="00031319">
        <w:tc>
          <w:tcPr>
            <w:tcW w:w="2694" w:type="dxa"/>
            <w:gridSpan w:val="2"/>
            <w:tcBorders>
              <w:top w:val="single" w:sz="4" w:space="0" w:color="auto"/>
              <w:bottom w:val="single" w:sz="4" w:space="0" w:color="auto"/>
            </w:tcBorders>
          </w:tcPr>
          <w:p w:rsidR="00031319" w:rsidRDefault="00031319">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031319" w:rsidRDefault="00031319">
            <w:pPr>
              <w:overflowPunct/>
              <w:autoSpaceDE/>
              <w:autoSpaceDN/>
              <w:adjustRightInd/>
              <w:spacing w:after="0" w:line="259" w:lineRule="auto"/>
              <w:ind w:left="100"/>
              <w:textAlignment w:val="auto"/>
              <w:rPr>
                <w:rFonts w:ascii="Arial" w:eastAsia="宋体" w:hAnsi="Arial"/>
                <w:sz w:val="8"/>
                <w:szCs w:val="8"/>
                <w:lang w:eastAsia="en-US"/>
              </w:rPr>
            </w:pPr>
          </w:p>
        </w:tc>
      </w:tr>
      <w:tr w:rsidR="00031319">
        <w:tc>
          <w:tcPr>
            <w:tcW w:w="2694" w:type="dxa"/>
            <w:gridSpan w:val="2"/>
            <w:tcBorders>
              <w:top w:val="single" w:sz="4" w:space="0" w:color="auto"/>
              <w:left w:val="single" w:sz="4" w:space="0" w:color="auto"/>
              <w:bottom w:val="single" w:sz="4" w:space="0" w:color="auto"/>
            </w:tcBorders>
          </w:tcPr>
          <w:p w:rsidR="00031319" w:rsidRDefault="00B95B8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1319" w:rsidRDefault="00031319">
            <w:pPr>
              <w:overflowPunct/>
              <w:autoSpaceDE/>
              <w:autoSpaceDN/>
              <w:adjustRightInd/>
              <w:spacing w:after="0" w:line="259" w:lineRule="auto"/>
              <w:textAlignment w:val="auto"/>
              <w:rPr>
                <w:rFonts w:ascii="Arial" w:eastAsia="宋体" w:hAnsi="Arial"/>
                <w:lang w:eastAsia="en-US"/>
              </w:rPr>
            </w:pPr>
          </w:p>
        </w:tc>
      </w:tr>
    </w:tbl>
    <w:p w:rsidR="00031319" w:rsidRDefault="00031319">
      <w:pPr>
        <w:spacing w:after="0"/>
        <w:sectPr w:rsidR="00031319">
          <w:footnotePr>
            <w:numRestart w:val="eachSect"/>
          </w:footnotePr>
          <w:pgSz w:w="11907" w:h="16840"/>
          <w:pgMar w:top="1418" w:right="1134" w:bottom="1134" w:left="1134" w:header="680" w:footer="567" w:gutter="0"/>
          <w:cols w:space="720"/>
        </w:sectPr>
      </w:pP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r>
              <w:rPr>
                <w:rFonts w:eastAsia="宋体" w:hint="eastAsia"/>
                <w:b/>
                <w:bCs/>
                <w:i/>
                <w:iCs/>
                <w:lang w:val="en-US" w:eastAsia="zh-CN"/>
              </w:rPr>
              <w:lastRenderedPageBreak/>
              <w:t>Start</w:t>
            </w:r>
            <w:r>
              <w:rPr>
                <w:b/>
                <w:bCs/>
                <w:i/>
                <w:iCs/>
              </w:rPr>
              <w:t xml:space="preserve"> of the</w:t>
            </w:r>
            <w:r>
              <w:rPr>
                <w:rFonts w:eastAsia="宋体" w:hint="eastAsia"/>
                <w:b/>
                <w:bCs/>
                <w:i/>
                <w:iCs/>
                <w:lang w:val="en-US" w:eastAsia="zh-CN"/>
              </w:rPr>
              <w:t xml:space="preserve"> first</w:t>
            </w:r>
            <w:r>
              <w:rPr>
                <w:b/>
                <w:bCs/>
                <w:i/>
                <w:iCs/>
              </w:rPr>
              <w:t xml:space="preserve"> change</w:t>
            </w:r>
          </w:p>
        </w:tc>
      </w:tr>
    </w:tbl>
    <w:p w:rsidR="00031319" w:rsidRDefault="00B95B84">
      <w:pPr>
        <w:pStyle w:val="3"/>
        <w:rPr>
          <w:lang w:eastAsia="ko-KR"/>
        </w:rPr>
      </w:pPr>
      <w:bookmarkStart w:id="2" w:name="_Toc29239864"/>
      <w:bookmarkStart w:id="3" w:name="_Toc52752048"/>
      <w:bookmarkStart w:id="4" w:name="_Toc37296226"/>
      <w:bookmarkStart w:id="5" w:name="_Toc52796510"/>
      <w:bookmarkStart w:id="6" w:name="_Toc46490353"/>
      <w:bookmarkStart w:id="7" w:name="_Toc67931569"/>
      <w:r>
        <w:rPr>
          <w:lang w:eastAsia="ko-KR"/>
        </w:rPr>
        <w:t>5.</w:t>
      </w:r>
      <w:r>
        <w:rPr>
          <w:rFonts w:eastAsia="宋体"/>
          <w:lang w:eastAsia="zh-CN"/>
        </w:rPr>
        <w:t>18.2</w:t>
      </w:r>
      <w:r>
        <w:rPr>
          <w:lang w:eastAsia="ko-KR"/>
        </w:rPr>
        <w:tab/>
      </w:r>
      <w:r>
        <w:t>Activation</w:t>
      </w:r>
      <w:r>
        <w:rPr>
          <w:lang w:eastAsia="ko-KR"/>
        </w:rPr>
        <w:t>/Deactivation of Semi-persistent CSI-RS/CSI-IM resource set</w:t>
      </w:r>
      <w:bookmarkEnd w:id="2"/>
      <w:bookmarkEnd w:id="3"/>
      <w:bookmarkEnd w:id="4"/>
      <w:bookmarkEnd w:id="5"/>
      <w:bookmarkEnd w:id="6"/>
      <w:bookmarkEnd w:id="7"/>
    </w:p>
    <w:p w:rsidR="00031319" w:rsidRDefault="00B95B84">
      <w:pPr>
        <w:rPr>
          <w:lang w:eastAsia="ko-KR"/>
        </w:rPr>
      </w:pPr>
      <w:r>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8" w:author="ZTE DF" w:date="2021-05-07T11:33:00Z">
        <w:r>
          <w:rPr>
            <w:lang w:val="en-US" w:eastAsia="ko-KR"/>
          </w:rPr>
          <w:delText>handover</w:delText>
        </w:r>
      </w:del>
      <w:ins w:id="9" w:author="ZTE DF" w:date="2021-05-07T11:33:00Z">
        <w:r>
          <w:rPr>
            <w:rFonts w:eastAsia="宋体" w:hint="eastAsia"/>
            <w:lang w:val="en-US" w:eastAsia="zh-CN"/>
          </w:rPr>
          <w:t>reconfiguration with sync</w:t>
        </w:r>
      </w:ins>
      <w:r>
        <w:rPr>
          <w:lang w:eastAsia="ko-KR"/>
        </w:rPr>
        <w:t>.</w:t>
      </w:r>
    </w:p>
    <w:p w:rsidR="00031319" w:rsidRDefault="00B95B84">
      <w:pPr>
        <w:rPr>
          <w:lang w:eastAsia="ko-KR"/>
        </w:rPr>
      </w:pPr>
      <w:r>
        <w:rPr>
          <w:lang w:eastAsia="ko-KR"/>
        </w:rPr>
        <w:t>The MAC entity shall:</w:t>
      </w:r>
    </w:p>
    <w:p w:rsidR="00031319" w:rsidRDefault="00B95B84">
      <w:pPr>
        <w:pStyle w:val="B1"/>
        <w:rPr>
          <w:lang w:eastAsia="ko-KR"/>
        </w:rPr>
      </w:pPr>
      <w:r>
        <w:t>1&gt;</w:t>
      </w:r>
      <w:r>
        <w:tab/>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rsidR="00031319" w:rsidRDefault="00B95B84">
      <w:pPr>
        <w:pStyle w:val="B2"/>
        <w:rPr>
          <w:rFonts w:eastAsia="宋体"/>
          <w:lang w:eastAsia="zh-CN"/>
        </w:rPr>
      </w:pPr>
      <w:r>
        <w:t>2&gt;</w:t>
      </w:r>
      <w:r>
        <w:tab/>
      </w:r>
      <w:r>
        <w:rPr>
          <w:lang w:eastAsia="ko-KR"/>
        </w:rPr>
        <w:t>indicate to lower layers the information regarding the SP CSI-RS/CSI-IM Resource Set Activation/Deactivation MAC CE</w:t>
      </w:r>
      <w:r>
        <w:rPr>
          <w:lang w:eastAsia="zh-CN"/>
        </w:rPr>
        <w:t>.</w:t>
      </w: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bookmarkStart w:id="10" w:name="_Toc46490354"/>
            <w:bookmarkStart w:id="11" w:name="_Toc52796511"/>
            <w:bookmarkStart w:id="12" w:name="_Toc67931570"/>
            <w:bookmarkStart w:id="13" w:name="_Toc29239865"/>
            <w:bookmarkStart w:id="14" w:name="_Toc37296227"/>
            <w:bookmarkStart w:id="15" w:name="_Toc52752049"/>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first</w:t>
            </w:r>
            <w:r>
              <w:rPr>
                <w:b/>
                <w:bCs/>
                <w:i/>
                <w:iCs/>
              </w:rPr>
              <w:t xml:space="preserve"> change</w:t>
            </w:r>
          </w:p>
        </w:tc>
      </w:tr>
    </w:tbl>
    <w:p w:rsidR="00031319" w:rsidRDefault="00031319">
      <w:pPr>
        <w:rPr>
          <w:lang w:eastAsia="ko-KR"/>
        </w:rPr>
      </w:pP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Second</w:t>
            </w:r>
            <w:r>
              <w:rPr>
                <w:b/>
                <w:bCs/>
                <w:i/>
                <w:iCs/>
              </w:rPr>
              <w:t xml:space="preserve"> change</w:t>
            </w:r>
          </w:p>
        </w:tc>
      </w:tr>
    </w:tbl>
    <w:p w:rsidR="00031319" w:rsidRDefault="00B95B84">
      <w:pPr>
        <w:pStyle w:val="3"/>
        <w:rPr>
          <w:lang w:eastAsia="ko-KR"/>
        </w:rPr>
      </w:pPr>
      <w:bookmarkStart w:id="16" w:name="_Toc37296228"/>
      <w:bookmarkStart w:id="17" w:name="_Toc52796512"/>
      <w:bookmarkStart w:id="18" w:name="_Toc29239866"/>
      <w:bookmarkStart w:id="19" w:name="_Toc52752050"/>
      <w:bookmarkStart w:id="20" w:name="_Toc67931571"/>
      <w:bookmarkStart w:id="21" w:name="_Toc46490355"/>
      <w:bookmarkEnd w:id="10"/>
      <w:bookmarkEnd w:id="11"/>
      <w:bookmarkEnd w:id="12"/>
      <w:bookmarkEnd w:id="13"/>
      <w:bookmarkEnd w:id="14"/>
      <w:bookmarkEnd w:id="15"/>
      <w:r>
        <w:rPr>
          <w:lang w:eastAsia="ko-KR"/>
        </w:rPr>
        <w:t>5.18.4</w:t>
      </w:r>
      <w:r>
        <w:rPr>
          <w:lang w:eastAsia="ko-KR"/>
        </w:rPr>
        <w:tab/>
        <w:t>Activation/Deactivation of UE-specific PDSCH TCI state</w:t>
      </w:r>
      <w:bookmarkEnd w:id="16"/>
      <w:bookmarkEnd w:id="17"/>
      <w:bookmarkEnd w:id="18"/>
      <w:bookmarkEnd w:id="19"/>
      <w:bookmarkEnd w:id="20"/>
      <w:bookmarkEnd w:id="21"/>
    </w:p>
    <w:p w:rsidR="00031319" w:rsidRDefault="00B95B84">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w:t>
      </w:r>
      <w:r>
        <w:rPr>
          <w:rFonts w:eastAsia="Malgun Gothic"/>
          <w:lang w:eastAsia="ko-KR"/>
        </w:rPr>
        <w:t xml:space="preserve">or a set of Serving Cells configured in </w:t>
      </w:r>
      <w:r>
        <w:rPr>
          <w:rFonts w:eastAsia="Malgun Gothic"/>
          <w:i/>
          <w:iCs/>
          <w:lang w:eastAsia="ko-KR"/>
        </w:rPr>
        <w:t>simultaneousTCI-UpdateList1</w:t>
      </w:r>
      <w:r>
        <w:rPr>
          <w:rFonts w:eastAsia="Malgun Gothic"/>
          <w:lang w:eastAsia="ko-KR"/>
        </w:rPr>
        <w:t xml:space="preserve"> or </w:t>
      </w:r>
      <w:r>
        <w:rPr>
          <w:rFonts w:eastAsia="Malgun Gothic"/>
          <w:i/>
          <w:iCs/>
          <w:lang w:eastAsia="ko-KR"/>
        </w:rPr>
        <w:t>simultaneousTCI-UpdateList2</w:t>
      </w:r>
      <w:r>
        <w:rPr>
          <w:rFonts w:eastAsia="Malgun Gothic"/>
          <w:iCs/>
          <w:lang w:eastAsia="ko-KR"/>
        </w:rPr>
        <w:t xml:space="preserve"> </w:t>
      </w:r>
      <w:r>
        <w:rPr>
          <w:lang w:eastAsia="ko-KR"/>
        </w:rPr>
        <w:t>by sending the TCI States Activation/Deactivation for UE-specific PDSCH MAC CE described in clause 6.1.3.14. The network may activate and deactivate the config</w:t>
      </w:r>
      <w:r>
        <w:t>u</w:t>
      </w:r>
      <w:r>
        <w:rPr>
          <w:lang w:eastAsia="ko-KR"/>
        </w:rPr>
        <w:t xml:space="preserve">red TCI states for a codepoint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w:t>
      </w:r>
      <w:ins w:id="22" w:author="ZTE DF" w:date="2021-05-07T11:33:00Z">
        <w:r>
          <w:rPr>
            <w:rFonts w:eastAsia="宋体" w:hint="eastAsia"/>
            <w:lang w:val="en-US" w:eastAsia="zh-CN"/>
          </w:rPr>
          <w:t>reconfiguration with sync</w:t>
        </w:r>
      </w:ins>
      <w:del w:id="23" w:author="ZTE DF" w:date="2021-05-07T11:33:00Z">
        <w:r>
          <w:rPr>
            <w:lang w:eastAsia="ko-KR"/>
          </w:rPr>
          <w:delText>handover</w:delText>
        </w:r>
      </w:del>
      <w:r>
        <w:rPr>
          <w:lang w:eastAsia="ko-KR"/>
        </w:rPr>
        <w:t>.</w:t>
      </w:r>
    </w:p>
    <w:p w:rsidR="00031319" w:rsidRDefault="00B95B84">
      <w:pPr>
        <w:rPr>
          <w:lang w:eastAsia="ko-KR"/>
        </w:rPr>
      </w:pPr>
      <w:r>
        <w:rPr>
          <w:lang w:eastAsia="ko-KR"/>
        </w:rPr>
        <w:t>The MAC entity shall:</w:t>
      </w:r>
    </w:p>
    <w:p w:rsidR="00031319" w:rsidRDefault="00B95B84">
      <w:pPr>
        <w:pStyle w:val="B1"/>
        <w:rPr>
          <w:lang w:eastAsia="ko-KR"/>
        </w:rPr>
      </w:pPr>
      <w:r>
        <w:t>1&gt;</w:t>
      </w:r>
      <w:r>
        <w:tab/>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rsidR="00031319" w:rsidRDefault="00B95B84">
      <w:pPr>
        <w:pStyle w:val="B2"/>
      </w:pPr>
      <w:r>
        <w:t>2&gt;</w:t>
      </w:r>
      <w:r>
        <w:tab/>
        <w:t>indicate to lower layers the information regarding the TCI States Activation/Deactivation for UE-specific PDSCH MAC CE.</w:t>
      </w:r>
    </w:p>
    <w:p w:rsidR="00031319" w:rsidRDefault="00B95B84">
      <w:pPr>
        <w:pStyle w:val="B1"/>
        <w:rPr>
          <w:lang w:eastAsia="ko-KR"/>
        </w:rPr>
      </w:pPr>
      <w:bookmarkStart w:id="24" w:name="_Toc37296229"/>
      <w:bookmarkStart w:id="25" w:name="_Toc29239867"/>
      <w:r>
        <w:t>1&gt;</w:t>
      </w:r>
      <w:r>
        <w:tab/>
        <w:t xml:space="preserve">if the </w:t>
      </w:r>
      <w:r>
        <w:rPr>
          <w:lang w:eastAsia="zh-CN"/>
        </w:rPr>
        <w:t>MAC entity</w:t>
      </w:r>
      <w:r>
        <w:t xml:space="preserve"> receives an Enhanced </w:t>
      </w:r>
      <w:r>
        <w:rPr>
          <w:lang w:eastAsia="ko-KR"/>
        </w:rPr>
        <w:t xml:space="preserve">TCI States Activation/Deactivation for UE-specific PDSCH </w:t>
      </w:r>
      <w:r>
        <w:t xml:space="preserve">MAC CE </w:t>
      </w:r>
      <w:r>
        <w:rPr>
          <w:lang w:eastAsia="ko-KR"/>
        </w:rPr>
        <w:t>on a Serving Cell:</w:t>
      </w:r>
    </w:p>
    <w:p w:rsidR="00031319" w:rsidRDefault="00B95B84">
      <w:pPr>
        <w:pStyle w:val="B2"/>
      </w:pPr>
      <w:r>
        <w:t>2&gt;</w:t>
      </w:r>
      <w:r>
        <w:tab/>
        <w:t>indicate to lower layers the information regarding the Enhanced TCI States Activation/Deactivation for UE-specific PDSCH MAC CE.</w:t>
      </w: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bookmarkStart w:id="26" w:name="_Toc67931573"/>
            <w:bookmarkStart w:id="27" w:name="_Toc37296230"/>
            <w:bookmarkStart w:id="28" w:name="_Toc52752052"/>
            <w:bookmarkStart w:id="29" w:name="_Toc46490357"/>
            <w:bookmarkStart w:id="30" w:name="_Toc29239868"/>
            <w:bookmarkStart w:id="31" w:name="_Toc52796514"/>
            <w:bookmarkEnd w:id="24"/>
            <w:bookmarkEnd w:id="25"/>
            <w:r>
              <w:rPr>
                <w:rFonts w:eastAsia="宋体" w:hint="eastAsia"/>
                <w:b/>
                <w:bCs/>
                <w:i/>
                <w:iCs/>
                <w:lang w:val="en-US" w:eastAsia="zh-CN"/>
              </w:rPr>
              <w:t xml:space="preserve">End </w:t>
            </w:r>
            <w:r>
              <w:rPr>
                <w:b/>
                <w:bCs/>
                <w:i/>
                <w:iCs/>
              </w:rPr>
              <w:t>of the</w:t>
            </w:r>
            <w:r>
              <w:rPr>
                <w:rFonts w:eastAsia="宋体" w:hint="eastAsia"/>
                <w:b/>
                <w:bCs/>
                <w:i/>
                <w:iCs/>
                <w:lang w:val="en-US" w:eastAsia="zh-CN"/>
              </w:rPr>
              <w:t xml:space="preserve"> second</w:t>
            </w:r>
            <w:r>
              <w:rPr>
                <w:b/>
                <w:bCs/>
                <w:i/>
                <w:iCs/>
              </w:rPr>
              <w:t xml:space="preserve"> change</w:t>
            </w:r>
          </w:p>
        </w:tc>
      </w:tr>
    </w:tbl>
    <w:p w:rsidR="00031319" w:rsidRDefault="00031319">
      <w:pPr>
        <w:rPr>
          <w:lang w:eastAsia="ko-KR"/>
        </w:rPr>
      </w:pP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Third</w:t>
            </w:r>
            <w:r>
              <w:rPr>
                <w:b/>
                <w:bCs/>
                <w:i/>
                <w:iCs/>
              </w:rPr>
              <w:t xml:space="preserve"> change</w:t>
            </w:r>
          </w:p>
        </w:tc>
      </w:tr>
    </w:tbl>
    <w:p w:rsidR="00031319" w:rsidRDefault="00031319">
      <w:pPr>
        <w:rPr>
          <w:lang w:eastAsia="ko-KR"/>
        </w:rPr>
      </w:pPr>
    </w:p>
    <w:p w:rsidR="00031319" w:rsidRDefault="00B95B84">
      <w:pPr>
        <w:pStyle w:val="3"/>
        <w:rPr>
          <w:lang w:eastAsia="ko-KR"/>
        </w:rPr>
      </w:pPr>
      <w:bookmarkStart w:id="32" w:name="_Toc76574197"/>
      <w:bookmarkEnd w:id="26"/>
      <w:bookmarkEnd w:id="27"/>
      <w:bookmarkEnd w:id="28"/>
      <w:bookmarkEnd w:id="29"/>
      <w:bookmarkEnd w:id="30"/>
      <w:bookmarkEnd w:id="31"/>
      <w:r>
        <w:rPr>
          <w:lang w:eastAsia="ko-KR"/>
        </w:rPr>
        <w:t>5.18.6</w:t>
      </w:r>
      <w:r>
        <w:rPr>
          <w:lang w:eastAsia="ko-KR"/>
        </w:rPr>
        <w:tab/>
        <w:t>Activation/Deactivation of Semi-persistent CSI reporting on PUCCH</w:t>
      </w:r>
      <w:bookmarkEnd w:id="32"/>
    </w:p>
    <w:p w:rsidR="00031319" w:rsidRDefault="00B95B84">
      <w:pPr>
        <w:rPr>
          <w:lang w:eastAsia="ko-KR"/>
        </w:rPr>
      </w:pPr>
      <w:r>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del w:id="33" w:author="ZTE DF" w:date="2021-07-26T14:32:00Z">
        <w:r>
          <w:rPr>
            <w:lang w:val="en-US" w:eastAsia="ko-KR"/>
          </w:rPr>
          <w:delText>handover</w:delText>
        </w:r>
      </w:del>
      <w:ins w:id="34" w:author="ZTE DF" w:date="2021-07-26T14:32:00Z">
        <w:r>
          <w:rPr>
            <w:rFonts w:eastAsia="宋体" w:hint="eastAsia"/>
            <w:lang w:val="en-US" w:eastAsia="zh-CN"/>
          </w:rPr>
          <w:t>reconfiguration with sync</w:t>
        </w:r>
      </w:ins>
      <w:r>
        <w:rPr>
          <w:lang w:eastAsia="ko-KR"/>
        </w:rPr>
        <w:t>.</w:t>
      </w:r>
    </w:p>
    <w:p w:rsidR="00031319" w:rsidRDefault="00B95B84">
      <w:pPr>
        <w:rPr>
          <w:lang w:eastAsia="ko-KR"/>
        </w:rPr>
      </w:pPr>
      <w:r>
        <w:rPr>
          <w:lang w:eastAsia="ko-KR"/>
        </w:rPr>
        <w:t>The MAC entity shall:</w:t>
      </w:r>
    </w:p>
    <w:p w:rsidR="00031319" w:rsidRDefault="00B95B84">
      <w:pPr>
        <w:pStyle w:val="B1"/>
      </w:pPr>
      <w:r>
        <w:lastRenderedPageBreak/>
        <w:t>1&gt;</w:t>
      </w:r>
      <w:r>
        <w:tab/>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rsidR="00031319" w:rsidRDefault="00B95B84">
      <w:pPr>
        <w:pStyle w:val="B2"/>
      </w:pPr>
      <w:r>
        <w:t>2&gt;</w:t>
      </w:r>
      <w:r>
        <w:tab/>
        <w:t>indicate to lower layers the information regarding the SP CSI reporting on PUCCH Activation/Deactivation MAC CE.</w:t>
      </w: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Third</w:t>
            </w:r>
            <w:r>
              <w:rPr>
                <w:b/>
                <w:bCs/>
                <w:i/>
                <w:iCs/>
              </w:rPr>
              <w:t xml:space="preserve"> change</w:t>
            </w:r>
          </w:p>
        </w:tc>
      </w:tr>
    </w:tbl>
    <w:p w:rsidR="00031319" w:rsidRDefault="00031319">
      <w:pPr>
        <w:pStyle w:val="B2"/>
      </w:pP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Fourth</w:t>
            </w:r>
            <w:r>
              <w:rPr>
                <w:b/>
                <w:bCs/>
                <w:i/>
                <w:iCs/>
              </w:rPr>
              <w:t xml:space="preserve"> change</w:t>
            </w:r>
          </w:p>
        </w:tc>
      </w:tr>
    </w:tbl>
    <w:p w:rsidR="00031319" w:rsidRDefault="00B95B84">
      <w:pPr>
        <w:pStyle w:val="3"/>
        <w:rPr>
          <w:lang w:eastAsia="ko-KR"/>
        </w:rPr>
      </w:pPr>
      <w:bookmarkStart w:id="35" w:name="_Toc37296231"/>
      <w:bookmarkStart w:id="36" w:name="_Toc29239869"/>
      <w:bookmarkStart w:id="37" w:name="_Toc46490358"/>
      <w:bookmarkStart w:id="38" w:name="_Toc52796515"/>
      <w:bookmarkStart w:id="39" w:name="_Toc76574198"/>
      <w:bookmarkStart w:id="40" w:name="_Toc52752053"/>
      <w:r>
        <w:rPr>
          <w:lang w:eastAsia="ko-KR"/>
        </w:rPr>
        <w:t>5.18.7</w:t>
      </w:r>
      <w:r>
        <w:rPr>
          <w:lang w:eastAsia="ko-KR"/>
        </w:rPr>
        <w:tab/>
        <w:t>Activation/Deactivation of Semi-persistent SRS</w:t>
      </w:r>
      <w:bookmarkEnd w:id="35"/>
      <w:bookmarkEnd w:id="36"/>
      <w:bookmarkEnd w:id="37"/>
      <w:r>
        <w:rPr>
          <w:lang w:eastAsia="ko-KR"/>
        </w:rPr>
        <w:t xml:space="preserve"> and Indication of spatial relation of SP/AP SRS</w:t>
      </w:r>
      <w:bookmarkEnd w:id="38"/>
      <w:bookmarkEnd w:id="39"/>
      <w:bookmarkEnd w:id="40"/>
    </w:p>
    <w:p w:rsidR="00031319" w:rsidRDefault="00B95B84">
      <w:pPr>
        <w:rPr>
          <w:lang w:eastAsia="ko-KR"/>
        </w:rPr>
      </w:pPr>
      <w:r>
        <w:rPr>
          <w:lang w:eastAsia="ko-KR"/>
        </w:rPr>
        <w:t>The network may activate and deactivate the configured Semi-persistent SRS</w:t>
      </w:r>
      <w:r>
        <w:rPr>
          <w:rFonts w:eastAsia="宋体"/>
          <w:lang w:eastAsia="zh-CN"/>
        </w:rPr>
        <w:t xml:space="preserve"> resource sets</w:t>
      </w:r>
      <w:r>
        <w:rPr>
          <w:lang w:eastAsia="ko-KR"/>
        </w:rPr>
        <w:t xml:space="preserve"> of a Serving Cell by sending the SP SRS Activation/Deactivation MAC CE described in clause 6.1.3.17. The network may also activate and deactivate the configured Semi-persistent SRS</w:t>
      </w:r>
      <w:r>
        <w:rPr>
          <w:rFonts w:eastAsia="宋体"/>
          <w:lang w:eastAsia="zh-CN"/>
        </w:rPr>
        <w:t xml:space="preserve"> resource sets</w:t>
      </w:r>
      <w:r>
        <w:rPr>
          <w:lang w:eastAsia="ko-KR"/>
        </w:rPr>
        <w:t xml:space="preserve"> of a Serving Cell by sending the Enhanced SP/AP SRS Spatial Relation Indication MAC CE described in clause 6.1.3.26. The configured Semi-persistent SRS</w:t>
      </w:r>
      <w:r>
        <w:rPr>
          <w:rFonts w:eastAsia="宋体"/>
          <w:lang w:eastAsia="zh-CN"/>
        </w:rPr>
        <w:t xml:space="preserve"> resource sets</w:t>
      </w:r>
      <w:r>
        <w:rPr>
          <w:lang w:eastAsia="ko-KR"/>
        </w:rPr>
        <w:t xml:space="preserve"> are initially deactivated upon configuration and after a </w:t>
      </w:r>
      <w:del w:id="41" w:author="ZTE DF" w:date="2021-07-26T14:33:00Z">
        <w:r>
          <w:rPr>
            <w:lang w:val="en-US" w:eastAsia="ko-KR"/>
          </w:rPr>
          <w:delText>handover</w:delText>
        </w:r>
      </w:del>
      <w:ins w:id="42" w:author="ZTE DF" w:date="2021-07-26T14:33:00Z">
        <w:r>
          <w:rPr>
            <w:rFonts w:eastAsia="宋体" w:hint="eastAsia"/>
            <w:lang w:val="en-US" w:eastAsia="zh-CN"/>
          </w:rPr>
          <w:t>reconfiguration with sync</w:t>
        </w:r>
      </w:ins>
      <w:r>
        <w:rPr>
          <w:lang w:eastAsia="ko-KR"/>
        </w:rPr>
        <w:t>. The network may indicate the spatial relation info of SP/AP SRS resource sets of a Serving Cell by sending the Enhanced SP/AP SRS spatial relation Indication MAC CE described in clause 6.1.3.26.</w:t>
      </w:r>
    </w:p>
    <w:p w:rsidR="00031319" w:rsidRDefault="00B95B84">
      <w:pPr>
        <w:rPr>
          <w:lang w:eastAsia="ko-KR"/>
        </w:rPr>
      </w:pPr>
      <w:r>
        <w:rPr>
          <w:lang w:eastAsia="ko-KR"/>
        </w:rPr>
        <w:t>The MAC entity shall:</w:t>
      </w:r>
    </w:p>
    <w:p w:rsidR="00031319" w:rsidRDefault="00B95B84">
      <w:pPr>
        <w:pStyle w:val="B1"/>
        <w:rPr>
          <w:lang w:eastAsia="ko-KR"/>
        </w:rPr>
      </w:pPr>
      <w:r>
        <w:t>1&gt;</w:t>
      </w:r>
      <w:r>
        <w:tab/>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rsidR="00031319" w:rsidRDefault="00B95B84">
      <w:pPr>
        <w:pStyle w:val="B2"/>
      </w:pPr>
      <w:r>
        <w:t>2&gt;</w:t>
      </w:r>
      <w:r>
        <w:tab/>
        <w:t>indicate to lower layers the information regarding the SP SRS Activation/Deactivation MAC CE.</w:t>
      </w:r>
    </w:p>
    <w:p w:rsidR="00031319" w:rsidRDefault="00B95B84">
      <w:pPr>
        <w:pStyle w:val="B1"/>
        <w:rPr>
          <w:lang w:eastAsia="ko-KR"/>
        </w:rPr>
      </w:pPr>
      <w:r>
        <w:t>1&gt;</w:t>
      </w:r>
      <w:r>
        <w:tab/>
        <w:t xml:space="preserve">if the </w:t>
      </w:r>
      <w:r>
        <w:rPr>
          <w:lang w:eastAsia="zh-CN"/>
        </w:rPr>
        <w:t>MAC entity</w:t>
      </w:r>
      <w:r>
        <w:t xml:space="preserve"> receives an </w:t>
      </w:r>
      <w:r>
        <w:rPr>
          <w:lang w:eastAsia="ko-KR"/>
        </w:rPr>
        <w:t>Enhanced SP/AP SRS Spatial Relation Indication MAC CE</w:t>
      </w:r>
      <w:r>
        <w:t xml:space="preserve"> </w:t>
      </w:r>
      <w:r>
        <w:rPr>
          <w:lang w:eastAsia="ko-KR"/>
        </w:rPr>
        <w:t>on a Serving Cell:</w:t>
      </w:r>
    </w:p>
    <w:p w:rsidR="00031319" w:rsidRDefault="00B95B84">
      <w:pPr>
        <w:pStyle w:val="B2"/>
      </w:pPr>
      <w:r>
        <w:t>2&gt;</w:t>
      </w:r>
      <w:r>
        <w:tab/>
        <w:t>indicate to lower layers the information regarding the Enhanced SP/AP SRS Spatial Relation Indication MAC CE.</w:t>
      </w: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Fourth</w:t>
            </w:r>
            <w:r>
              <w:rPr>
                <w:b/>
                <w:bCs/>
                <w:i/>
                <w:iCs/>
              </w:rPr>
              <w:t xml:space="preserve"> change</w:t>
            </w:r>
          </w:p>
        </w:tc>
      </w:tr>
    </w:tbl>
    <w:p w:rsidR="00031319" w:rsidRDefault="00031319">
      <w:pPr>
        <w:pStyle w:val="B2"/>
      </w:pP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bookmarkStart w:id="43" w:name="_Toc37296233"/>
            <w:bookmarkStart w:id="44" w:name="_Toc46490360"/>
            <w:bookmarkStart w:id="45" w:name="_Toc52796517"/>
            <w:bookmarkStart w:id="46" w:name="_Toc67931576"/>
            <w:bookmarkStart w:id="47" w:name="_Toc29239871"/>
            <w:bookmarkStart w:id="48" w:name="_Toc52752055"/>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Fifth</w:t>
            </w:r>
            <w:r>
              <w:rPr>
                <w:b/>
                <w:bCs/>
                <w:i/>
                <w:iCs/>
              </w:rPr>
              <w:t xml:space="preserve"> change</w:t>
            </w:r>
          </w:p>
        </w:tc>
      </w:tr>
    </w:tbl>
    <w:p w:rsidR="00031319" w:rsidRDefault="00B95B84">
      <w:pPr>
        <w:pStyle w:val="3"/>
        <w:rPr>
          <w:lang w:eastAsia="ko-KR"/>
        </w:rPr>
      </w:pPr>
      <w:r>
        <w:rPr>
          <w:lang w:eastAsia="ko-KR"/>
        </w:rPr>
        <w:t>5.</w:t>
      </w:r>
      <w:r>
        <w:rPr>
          <w:rFonts w:eastAsia="宋体"/>
          <w:lang w:eastAsia="zh-CN"/>
        </w:rPr>
        <w:t>18.9</w:t>
      </w:r>
      <w:r>
        <w:rPr>
          <w:lang w:eastAsia="ko-KR"/>
        </w:rPr>
        <w:tab/>
        <w:t xml:space="preserve">Activation/Deactivation of semi-persistent </w:t>
      </w:r>
      <w:r>
        <w:rPr>
          <w:rFonts w:eastAsia="宋体"/>
          <w:lang w:eastAsia="zh-CN"/>
        </w:rPr>
        <w:t xml:space="preserve">ZP </w:t>
      </w:r>
      <w:r>
        <w:rPr>
          <w:lang w:eastAsia="ko-KR"/>
        </w:rPr>
        <w:t>CSI-RS resource set</w:t>
      </w:r>
      <w:bookmarkEnd w:id="43"/>
      <w:bookmarkEnd w:id="44"/>
      <w:bookmarkEnd w:id="45"/>
      <w:bookmarkEnd w:id="46"/>
      <w:bookmarkEnd w:id="47"/>
      <w:bookmarkEnd w:id="48"/>
    </w:p>
    <w:p w:rsidR="00031319" w:rsidRDefault="00B95B84">
      <w:pPr>
        <w:rPr>
          <w:lang w:eastAsia="ko-KR"/>
        </w:rPr>
      </w:pPr>
      <w:r>
        <w:rPr>
          <w:lang w:eastAsia="ko-KR"/>
        </w:rPr>
        <w:t xml:space="preserve">The network may activate and deactivate the configured Semi-persistent </w:t>
      </w:r>
      <w:r>
        <w:rPr>
          <w:rFonts w:eastAsia="宋体"/>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宋体"/>
          <w:lang w:eastAsia="zh-CN"/>
        </w:rPr>
        <w:t xml:space="preserve">ZP </w:t>
      </w:r>
      <w:r>
        <w:rPr>
          <w:lang w:eastAsia="ko-KR"/>
        </w:rPr>
        <w:t>CSI-RS</w:t>
      </w:r>
      <w:r>
        <w:rPr>
          <w:rFonts w:eastAsia="宋体"/>
          <w:lang w:eastAsia="zh-CN"/>
        </w:rPr>
        <w:t xml:space="preserve"> </w:t>
      </w:r>
      <w:r>
        <w:rPr>
          <w:lang w:eastAsia="ko-KR"/>
        </w:rPr>
        <w:t xml:space="preserve">resource sets </w:t>
      </w:r>
      <w:r>
        <w:rPr>
          <w:rFonts w:eastAsia="宋体"/>
          <w:lang w:eastAsia="zh-CN"/>
        </w:rPr>
        <w:t>are</w:t>
      </w:r>
      <w:r>
        <w:rPr>
          <w:lang w:eastAsia="ko-KR"/>
        </w:rPr>
        <w:t xml:space="preserve"> initially deactivated upon configuration and after a </w:t>
      </w:r>
      <w:ins w:id="49" w:author="ZTE DF" w:date="2021-05-07T11:33:00Z">
        <w:r>
          <w:rPr>
            <w:rFonts w:eastAsia="宋体" w:hint="eastAsia"/>
            <w:lang w:val="en-US" w:eastAsia="zh-CN"/>
          </w:rPr>
          <w:t>reconfiguration with sync</w:t>
        </w:r>
      </w:ins>
      <w:del w:id="50" w:author="ZTE DF" w:date="2021-05-07T11:33:00Z">
        <w:r>
          <w:rPr>
            <w:lang w:eastAsia="ko-KR"/>
          </w:rPr>
          <w:delText>handover</w:delText>
        </w:r>
      </w:del>
      <w:r>
        <w:rPr>
          <w:lang w:eastAsia="ko-KR"/>
        </w:rPr>
        <w:t>.</w:t>
      </w:r>
    </w:p>
    <w:p w:rsidR="00031319" w:rsidRDefault="00B95B84">
      <w:pPr>
        <w:rPr>
          <w:lang w:eastAsia="ko-KR"/>
        </w:rPr>
      </w:pPr>
      <w:r>
        <w:rPr>
          <w:lang w:eastAsia="ko-KR"/>
        </w:rPr>
        <w:t>The MAC entity shall:</w:t>
      </w:r>
    </w:p>
    <w:p w:rsidR="00031319" w:rsidRDefault="00B95B84">
      <w:pPr>
        <w:pStyle w:val="B1"/>
      </w:pPr>
      <w:r>
        <w:t>1&gt;</w:t>
      </w:r>
      <w:r>
        <w:tab/>
        <w:t>if the MAC entity receives an SP ZP CSI-RS Resource Set</w:t>
      </w:r>
      <w:r>
        <w:rPr>
          <w:lang w:eastAsia="ko-KR"/>
        </w:rPr>
        <w:t xml:space="preserve"> Activation/Deactivation</w:t>
      </w:r>
      <w:r>
        <w:t xml:space="preserve"> MAC CE on a Serving Cell:</w:t>
      </w:r>
    </w:p>
    <w:p w:rsidR="00031319" w:rsidRDefault="00B95B84">
      <w:pPr>
        <w:pStyle w:val="B2"/>
      </w:pPr>
      <w:r>
        <w:t>2&gt;</w:t>
      </w:r>
      <w:r>
        <w:tab/>
        <w:t>indicate to lower layers the information regarding the SP ZP CSI-RS Resource Set Activation/Deactivation MAC CE.</w:t>
      </w: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bookmarkStart w:id="51" w:name="_Toc37296238"/>
            <w:bookmarkStart w:id="52" w:name="_Toc52752060"/>
            <w:bookmarkStart w:id="53" w:name="_Toc67931581"/>
            <w:bookmarkStart w:id="54" w:name="_Toc46490365"/>
            <w:bookmarkStart w:id="55" w:name="_Toc52796522"/>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Fifth</w:t>
            </w:r>
            <w:r>
              <w:rPr>
                <w:b/>
                <w:bCs/>
                <w:i/>
                <w:iCs/>
              </w:rPr>
              <w:t xml:space="preserve"> change</w:t>
            </w:r>
          </w:p>
        </w:tc>
      </w:tr>
    </w:tbl>
    <w:p w:rsidR="00031319" w:rsidRDefault="00031319">
      <w:pPr>
        <w:rPr>
          <w:lang w:eastAsia="ko-KR"/>
        </w:rPr>
      </w:pP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bookmarkStart w:id="56" w:name="_Toc52796525"/>
            <w:bookmarkStart w:id="57" w:name="_Toc52752063"/>
            <w:bookmarkStart w:id="58" w:name="_Toc37296241"/>
            <w:bookmarkStart w:id="59" w:name="_Toc67931584"/>
            <w:bookmarkStart w:id="60" w:name="_Toc46490368"/>
            <w:bookmarkEnd w:id="51"/>
            <w:bookmarkEnd w:id="52"/>
            <w:bookmarkEnd w:id="53"/>
            <w:bookmarkEnd w:id="54"/>
            <w:bookmarkEnd w:id="55"/>
            <w:r>
              <w:rPr>
                <w:rFonts w:eastAsia="宋体" w:hint="eastAsia"/>
                <w:b/>
                <w:bCs/>
                <w:i/>
                <w:iCs/>
                <w:lang w:val="en-US" w:eastAsia="zh-CN"/>
              </w:rPr>
              <w:t>Start</w:t>
            </w:r>
            <w:r>
              <w:rPr>
                <w:b/>
                <w:bCs/>
                <w:i/>
                <w:iCs/>
              </w:rPr>
              <w:t xml:space="preserve"> of the</w:t>
            </w:r>
            <w:r>
              <w:rPr>
                <w:rFonts w:eastAsia="宋体" w:hint="eastAsia"/>
                <w:b/>
                <w:bCs/>
                <w:i/>
                <w:iCs/>
                <w:lang w:val="en-US" w:eastAsia="zh-CN"/>
              </w:rPr>
              <w:t xml:space="preserve"> Sixth </w:t>
            </w:r>
            <w:r>
              <w:rPr>
                <w:b/>
                <w:bCs/>
                <w:i/>
                <w:iCs/>
              </w:rPr>
              <w:t>change</w:t>
            </w:r>
          </w:p>
        </w:tc>
      </w:tr>
    </w:tbl>
    <w:p w:rsidR="00031319" w:rsidRDefault="00B95B84">
      <w:pPr>
        <w:pStyle w:val="3"/>
        <w:rPr>
          <w:lang w:eastAsia="ko-KR"/>
        </w:rPr>
      </w:pPr>
      <w:r>
        <w:rPr>
          <w:lang w:eastAsia="ko-KR"/>
        </w:rPr>
        <w:t>5.18.17</w:t>
      </w:r>
      <w:r>
        <w:rPr>
          <w:lang w:eastAsia="ko-KR"/>
        </w:rPr>
        <w:tab/>
        <w:t>Activation/Deactivation of Semi-persistent Positioning SRS</w:t>
      </w:r>
      <w:bookmarkEnd w:id="56"/>
      <w:bookmarkEnd w:id="57"/>
      <w:bookmarkEnd w:id="58"/>
      <w:bookmarkEnd w:id="59"/>
      <w:bookmarkEnd w:id="60"/>
    </w:p>
    <w:p w:rsidR="00031319" w:rsidRDefault="00B95B84">
      <w:pPr>
        <w:rPr>
          <w:lang w:eastAsia="ko-KR"/>
        </w:rPr>
      </w:pPr>
      <w:r>
        <w:rPr>
          <w:lang w:eastAsia="ko-KR"/>
        </w:rPr>
        <w:t xml:space="preserve">The network may activate and deactivate the configured </w:t>
      </w:r>
      <w:r>
        <w:rPr>
          <w:rFonts w:eastAsia="宋体"/>
          <w:lang w:eastAsia="zh-CN"/>
        </w:rPr>
        <w:t>resource sets</w:t>
      </w:r>
      <w:r>
        <w:rPr>
          <w:lang w:eastAsia="ko-KR"/>
        </w:rPr>
        <w:t xml:space="preserve"> of Semi-persistent Positioning SRS of a Serving Cell by sending the SP Positioning SRS Activation/Deactivation MAC CE described in clause 6.1.3.36. The configured </w:t>
      </w:r>
      <w:r>
        <w:rPr>
          <w:rFonts w:eastAsia="宋体"/>
          <w:lang w:eastAsia="zh-CN"/>
        </w:rPr>
        <w:lastRenderedPageBreak/>
        <w:t>resource sets</w:t>
      </w:r>
      <w:r>
        <w:rPr>
          <w:lang w:eastAsia="ko-KR"/>
        </w:rPr>
        <w:t xml:space="preserve"> Semi-persistent Positioning SRS</w:t>
      </w:r>
      <w:r>
        <w:rPr>
          <w:rFonts w:eastAsia="宋体"/>
          <w:lang w:eastAsia="zh-CN"/>
        </w:rPr>
        <w:t xml:space="preserve"> </w:t>
      </w:r>
      <w:r>
        <w:rPr>
          <w:lang w:eastAsia="ko-KR"/>
        </w:rPr>
        <w:t xml:space="preserve">are initially deactivated upon configuration and after a </w:t>
      </w:r>
      <w:ins w:id="61" w:author="ZTE DF" w:date="2021-05-07T11:33:00Z">
        <w:r>
          <w:rPr>
            <w:rFonts w:eastAsia="宋体" w:hint="eastAsia"/>
            <w:lang w:val="en-US" w:eastAsia="zh-CN"/>
          </w:rPr>
          <w:t>reconfiguration with sync</w:t>
        </w:r>
      </w:ins>
      <w:del w:id="62" w:author="ZTE DF" w:date="2021-05-07T11:33:00Z">
        <w:r>
          <w:rPr>
            <w:lang w:eastAsia="ko-KR"/>
          </w:rPr>
          <w:delText>handover</w:delText>
        </w:r>
      </w:del>
      <w:r>
        <w:rPr>
          <w:lang w:eastAsia="ko-KR"/>
        </w:rPr>
        <w:t>.</w:t>
      </w:r>
    </w:p>
    <w:p w:rsidR="00031319" w:rsidRDefault="00B95B84">
      <w:pPr>
        <w:rPr>
          <w:lang w:eastAsia="ko-KR"/>
        </w:rPr>
      </w:pPr>
      <w:r>
        <w:rPr>
          <w:lang w:eastAsia="ko-KR"/>
        </w:rPr>
        <w:t>The MAC entity shall:</w:t>
      </w:r>
    </w:p>
    <w:p w:rsidR="00031319" w:rsidRDefault="00B95B84">
      <w:pPr>
        <w:pStyle w:val="B1"/>
        <w:rPr>
          <w:lang w:eastAsia="ko-KR"/>
        </w:rPr>
      </w:pPr>
      <w:r>
        <w:t>1&gt;</w:t>
      </w:r>
      <w:r>
        <w:tab/>
        <w:t xml:space="preserve">if the </w:t>
      </w:r>
      <w:r>
        <w:rPr>
          <w:lang w:eastAsia="zh-CN"/>
        </w:rPr>
        <w:t>MAC entity</w:t>
      </w:r>
      <w:r>
        <w:t xml:space="preserve"> receives an </w:t>
      </w:r>
      <w:r>
        <w:rPr>
          <w:lang w:eastAsia="ko-KR"/>
        </w:rPr>
        <w:t>SP Positioning SRS Activation/Deactivation</w:t>
      </w:r>
      <w:r>
        <w:t xml:space="preserve"> MAC CE </w:t>
      </w:r>
      <w:r>
        <w:rPr>
          <w:lang w:eastAsia="ko-KR"/>
        </w:rPr>
        <w:t>on a Serving Cell:</w:t>
      </w:r>
    </w:p>
    <w:p w:rsidR="00031319" w:rsidRDefault="00B95B84">
      <w:pPr>
        <w:pStyle w:val="B2"/>
      </w:pPr>
      <w:r>
        <w:t>2&gt;</w:t>
      </w:r>
      <w:r>
        <w:tab/>
        <w:t xml:space="preserve">indicate to lower layers the information regarding the SP </w:t>
      </w:r>
      <w:r>
        <w:rPr>
          <w:lang w:eastAsia="ko-KR"/>
        </w:rPr>
        <w:t>Positioning</w:t>
      </w:r>
      <w:r>
        <w:t xml:space="preserve"> SRS Activation/Deactivation MAC CE.</w:t>
      </w:r>
    </w:p>
    <w:tbl>
      <w:tblPr>
        <w:tblStyle w:val="ad"/>
        <w:tblW w:w="0" w:type="auto"/>
        <w:tblInd w:w="-5" w:type="dxa"/>
        <w:tblLook w:val="04A0" w:firstRow="1" w:lastRow="0" w:firstColumn="1" w:lastColumn="0" w:noHBand="0" w:noVBand="1"/>
      </w:tblPr>
      <w:tblGrid>
        <w:gridCol w:w="9636"/>
      </w:tblGrid>
      <w:tr w:rsidR="00031319">
        <w:tc>
          <w:tcPr>
            <w:tcW w:w="14286" w:type="dxa"/>
            <w:shd w:val="clear" w:color="auto" w:fill="FFFF00"/>
            <w:vAlign w:val="center"/>
          </w:tcPr>
          <w:p w:rsidR="00031319" w:rsidRDefault="00B95B84">
            <w:pPr>
              <w:pStyle w:val="3"/>
              <w:spacing w:before="100" w:beforeAutospacing="1" w:after="100" w:afterAutospacing="1"/>
              <w:ind w:left="0" w:firstLine="0"/>
              <w:jc w:val="center"/>
              <w:rPr>
                <w:b/>
                <w:bCs/>
                <w:i/>
                <w:iCs/>
              </w:rPr>
            </w:pPr>
            <w:bookmarkStart w:id="63" w:name="_Toc46490370"/>
            <w:bookmarkStart w:id="64" w:name="_Toc52752065"/>
            <w:bookmarkStart w:id="65" w:name="_Toc52796527"/>
            <w:bookmarkStart w:id="66" w:name="_Toc67931586"/>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Sixth </w:t>
            </w:r>
            <w:r>
              <w:rPr>
                <w:b/>
                <w:bCs/>
                <w:i/>
                <w:iCs/>
              </w:rPr>
              <w:t>change</w:t>
            </w:r>
          </w:p>
        </w:tc>
      </w:tr>
      <w:bookmarkEnd w:id="63"/>
      <w:bookmarkEnd w:id="64"/>
      <w:bookmarkEnd w:id="65"/>
      <w:bookmarkEnd w:id="66"/>
    </w:tbl>
    <w:p w:rsidR="00031319" w:rsidRDefault="00031319">
      <w:pPr>
        <w:pStyle w:val="NO"/>
        <w:rPr>
          <w:rFonts w:eastAsia="宋体"/>
          <w:lang w:eastAsia="zh-CN"/>
        </w:rPr>
      </w:pPr>
    </w:p>
    <w:sectPr w:rsidR="00031319">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389" w:rsidRDefault="003F2389">
      <w:pPr>
        <w:spacing w:after="0"/>
      </w:pPr>
      <w:r>
        <w:separator/>
      </w:r>
    </w:p>
  </w:endnote>
  <w:endnote w:type="continuationSeparator" w:id="0">
    <w:p w:rsidR="003F2389" w:rsidRDefault="003F2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319" w:rsidRDefault="00B95B84">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389" w:rsidRDefault="003F2389">
      <w:pPr>
        <w:spacing w:after="0"/>
      </w:pPr>
      <w:r>
        <w:separator/>
      </w:r>
    </w:p>
  </w:footnote>
  <w:footnote w:type="continuationSeparator" w:id="0">
    <w:p w:rsidR="003F2389" w:rsidRDefault="003F23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319" w:rsidRDefault="00B95B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E07">
      <w:rPr>
        <w:rFonts w:ascii="Arial" w:eastAsia="宋体" w:hAnsi="Arial" w:cs="Arial" w:hint="eastAsia"/>
        <w:bCs/>
        <w:noProof/>
        <w:sz w:val="18"/>
        <w:szCs w:val="18"/>
        <w:lang w:eastAsia="zh-CN"/>
      </w:rPr>
      <w:t>错误</w:t>
    </w:r>
    <w:r w:rsidR="006E2E07">
      <w:rPr>
        <w:rFonts w:ascii="Arial" w:eastAsia="宋体" w:hAnsi="Arial" w:cs="Arial" w:hint="eastAsia"/>
        <w:bCs/>
        <w:noProof/>
        <w:sz w:val="18"/>
        <w:szCs w:val="18"/>
        <w:lang w:eastAsia="zh-CN"/>
      </w:rPr>
      <w:t>!</w:t>
    </w:r>
    <w:r w:rsidR="006E2E0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031319" w:rsidRDefault="00B95B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2E07">
      <w:rPr>
        <w:rFonts w:ascii="Arial" w:hAnsi="Arial" w:cs="Arial"/>
        <w:b/>
        <w:noProof/>
        <w:sz w:val="18"/>
        <w:szCs w:val="18"/>
      </w:rPr>
      <w:t>5</w:t>
    </w:r>
    <w:r>
      <w:rPr>
        <w:rFonts w:ascii="Arial" w:hAnsi="Arial" w:cs="Arial"/>
        <w:b/>
        <w:sz w:val="18"/>
        <w:szCs w:val="18"/>
      </w:rPr>
      <w:fldChar w:fldCharType="end"/>
    </w:r>
  </w:p>
  <w:p w:rsidR="00031319" w:rsidRDefault="00B95B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E07">
      <w:rPr>
        <w:rFonts w:ascii="Arial" w:eastAsia="宋体" w:hAnsi="Arial" w:cs="Arial" w:hint="eastAsia"/>
        <w:bCs/>
        <w:noProof/>
        <w:sz w:val="18"/>
        <w:szCs w:val="18"/>
        <w:lang w:eastAsia="zh-CN"/>
      </w:rPr>
      <w:t>错误</w:t>
    </w:r>
    <w:r w:rsidR="006E2E07">
      <w:rPr>
        <w:rFonts w:ascii="Arial" w:eastAsia="宋体" w:hAnsi="Arial" w:cs="Arial" w:hint="eastAsia"/>
        <w:bCs/>
        <w:noProof/>
        <w:sz w:val="18"/>
        <w:szCs w:val="18"/>
        <w:lang w:eastAsia="zh-CN"/>
      </w:rPr>
      <w:t>!</w:t>
    </w:r>
    <w:r w:rsidR="006E2E0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031319" w:rsidRDefault="00031319">
    <w:pPr>
      <w:pStyle w:val="a9"/>
    </w:pPr>
  </w:p>
  <w:p w:rsidR="00031319" w:rsidRDefault="000313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0171E"/>
    <w:multiLevelType w:val="singleLevel"/>
    <w:tmpl w:val="1EE0171E"/>
    <w:lvl w:ilvl="0">
      <w:start w:val="1"/>
      <w:numFmt w:val="bullet"/>
      <w:lvlText w:val=""/>
      <w:lvlJc w:val="left"/>
      <w:pPr>
        <w:ind w:left="420" w:hanging="420"/>
      </w:pPr>
      <w:rPr>
        <w:rFonts w:ascii="Wingdings" w:hAnsi="Wingdings" w:hint="default"/>
      </w:rPr>
    </w:lvl>
  </w:abstractNum>
  <w:abstractNum w:abstractNumId="1">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319"/>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389"/>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E07"/>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0ECB"/>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84"/>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56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B16B5"/>
    <w:rsid w:val="04964134"/>
    <w:rsid w:val="05D35E70"/>
    <w:rsid w:val="06CB4F10"/>
    <w:rsid w:val="0871451A"/>
    <w:rsid w:val="0AB40794"/>
    <w:rsid w:val="0FD04F52"/>
    <w:rsid w:val="11306F19"/>
    <w:rsid w:val="11BC53DB"/>
    <w:rsid w:val="120C3BC9"/>
    <w:rsid w:val="15175FCE"/>
    <w:rsid w:val="159A3946"/>
    <w:rsid w:val="19B4106B"/>
    <w:rsid w:val="1BA25DA7"/>
    <w:rsid w:val="1ED733AE"/>
    <w:rsid w:val="21A4066B"/>
    <w:rsid w:val="22025EBF"/>
    <w:rsid w:val="275A271A"/>
    <w:rsid w:val="288E6DF5"/>
    <w:rsid w:val="2A5101A3"/>
    <w:rsid w:val="2B2C3CC2"/>
    <w:rsid w:val="2BC912C3"/>
    <w:rsid w:val="2D516501"/>
    <w:rsid w:val="3025577D"/>
    <w:rsid w:val="32552FFB"/>
    <w:rsid w:val="35B556B5"/>
    <w:rsid w:val="362C6AE9"/>
    <w:rsid w:val="39513A43"/>
    <w:rsid w:val="3A193ACF"/>
    <w:rsid w:val="3D1E7333"/>
    <w:rsid w:val="406F255F"/>
    <w:rsid w:val="42D66A5A"/>
    <w:rsid w:val="44120128"/>
    <w:rsid w:val="46964E2F"/>
    <w:rsid w:val="4AA37A88"/>
    <w:rsid w:val="4EE26B2F"/>
    <w:rsid w:val="4FE609E4"/>
    <w:rsid w:val="5246425E"/>
    <w:rsid w:val="54CC362F"/>
    <w:rsid w:val="586F6679"/>
    <w:rsid w:val="5C6B4917"/>
    <w:rsid w:val="5E294B60"/>
    <w:rsid w:val="60063360"/>
    <w:rsid w:val="613652F8"/>
    <w:rsid w:val="61BE5A67"/>
    <w:rsid w:val="643172BE"/>
    <w:rsid w:val="65605DF1"/>
    <w:rsid w:val="673A1C5A"/>
    <w:rsid w:val="69BD6DB7"/>
    <w:rsid w:val="6BD05688"/>
    <w:rsid w:val="6D9F7D75"/>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EDE112-3BC1-43B8-B5DA-CF3E2F8B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nhideWhenUsed/>
    <w:qFormat/>
    <w:pPr>
      <w:overflowPunct/>
      <w:autoSpaceDE/>
      <w:autoSpaceDN/>
      <w:adjustRightInd/>
      <w:textAlignment w:val="auto"/>
    </w:pPr>
    <w:rPr>
      <w:lang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semiHidden/>
    <w:unhideWhenUsed/>
    <w:qFormat/>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pPr>
      <w:overflowPunct w:val="0"/>
      <w:autoSpaceDE w:val="0"/>
      <w:autoSpaceDN w:val="0"/>
      <w:adjustRightInd w:val="0"/>
      <w:textAlignment w:val="baseline"/>
    </w:pPr>
    <w:rPr>
      <w:b/>
      <w:bCs/>
      <w:lang w:eastAsia="ja-JP"/>
    </w:rPr>
  </w:style>
  <w:style w:type="table" w:styleId="ad">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Pr>
      <w:i/>
    </w:rPr>
  </w:style>
  <w:style w:type="character" w:styleId="af">
    <w:name w:val="Hyperlink"/>
    <w:unhideWhenUsed/>
    <w:qFormat/>
    <w:rPr>
      <w:color w:val="0000FF"/>
      <w:u w:val="single"/>
    </w:rPr>
  </w:style>
  <w:style w:type="character" w:styleId="af0">
    <w:name w:val="annotation reference"/>
    <w:unhideWhenUsed/>
    <w:qFormat/>
    <w:rPr>
      <w:sz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character" w:customStyle="1" w:styleId="Char">
    <w:name w:val="批注文字 Char"/>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4">
    <w:name w:val="批注主题 Char"/>
    <w:basedOn w:val="Char"/>
    <w:link w:val="ac"/>
    <w:qFormat/>
    <w:rPr>
      <w:rFonts w:eastAsia="Times New Roman"/>
      <w:b/>
      <w:bCs/>
      <w:lang w:val="en-GB" w:eastAsia="ja-JP"/>
    </w:rPr>
  </w:style>
  <w:style w:type="paragraph" w:customStyle="1" w:styleId="Doc-title">
    <w:name w:val="Doc-title"/>
    <w:basedOn w:val="a"/>
    <w:next w:val="Doc-text2"/>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a"/>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Agreement">
    <w:name w:val="Agreement"/>
    <w:basedOn w:val="a"/>
    <w:next w:val="Doc-text2"/>
    <w:qFormat/>
    <w:pPr>
      <w:numPr>
        <w:numId w:val="1"/>
      </w:numPr>
      <w:spacing w:before="60"/>
    </w:pPr>
    <w:rPr>
      <w:b/>
    </w:rPr>
  </w:style>
  <w:style w:type="table" w:customStyle="1" w:styleId="13">
    <w:name w:val="表格格線1"/>
    <w:basedOn w:val="a1"/>
    <w:qFormat/>
    <w:rPr>
      <w:rFonts w:ascii="CG Times (WN)" w:eastAsia="Malgun Gothic" w:hAnsi="CG Times (W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01CB5DE1-2631-4B82-9B94-B12090ACF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1502</Words>
  <Characters>8567</Characters>
  <Application>Microsoft Office Word</Application>
  <DocSecurity>0</DocSecurity>
  <Lines>71</Lines>
  <Paragraphs>20</Paragraphs>
  <ScaleCrop>false</ScaleCrop>
  <Company/>
  <LinksUpToDate>false</LinksUpToDate>
  <CharactersWithSpaces>10049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4</cp:revision>
  <cp:lastPrinted>2017-05-08T10:55:00Z</cp:lastPrinted>
  <dcterms:created xsi:type="dcterms:W3CDTF">2020-11-11T17:43:00Z</dcterms:created>
  <dcterms:modified xsi:type="dcterms:W3CDTF">2022-02-14T12:27:00Z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